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747D7CBF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537176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5E6048">
        <w:rPr>
          <w:rFonts w:eastAsia="宋体" w:hint="eastAsia"/>
          <w:lang w:val="en-US" w:eastAsia="zh-CN"/>
        </w:rPr>
        <w:t>7334</w:t>
      </w:r>
    </w:p>
    <w:p w14:paraId="273A2519" w14:textId="48C12700" w:rsidR="00A46CB0" w:rsidRPr="008B3B1C" w:rsidRDefault="008B3B1C" w:rsidP="008B3B1C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8B3B1C">
        <w:rPr>
          <w:rFonts w:eastAsia="宋体"/>
          <w:lang w:val="en-US" w:eastAsia="zh-CN"/>
        </w:rPr>
        <w:t>Orlando, USA</w:t>
      </w:r>
      <w:r w:rsidR="00A46CB0">
        <w:rPr>
          <w:rFonts w:eastAsia="宋体" w:hint="eastAsia"/>
          <w:lang w:val="en-US" w:eastAsia="zh-CN"/>
        </w:rPr>
        <w:t xml:space="preserve">, </w:t>
      </w:r>
      <w:r w:rsidR="00A46CB0"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8</w:t>
      </w:r>
      <w:r w:rsidR="00A46CB0">
        <w:rPr>
          <w:rFonts w:eastAsia="宋体"/>
          <w:lang w:val="en-US" w:eastAsia="zh-CN"/>
        </w:rPr>
        <w:t xml:space="preserve">th – </w:t>
      </w:r>
      <w:r>
        <w:rPr>
          <w:rFonts w:eastAsia="宋体" w:hint="eastAsia"/>
          <w:lang w:val="en-US" w:eastAsia="zh-CN"/>
        </w:rPr>
        <w:t>22</w:t>
      </w:r>
      <w:r w:rsidR="00A46CB0">
        <w:rPr>
          <w:rFonts w:eastAsia="宋体"/>
          <w:lang w:val="en-US" w:eastAsia="zh-CN"/>
        </w:rPr>
        <w:t xml:space="preserve">th </w:t>
      </w:r>
      <w:r>
        <w:rPr>
          <w:rFonts w:eastAsia="宋体" w:hint="eastAsia"/>
          <w:lang w:val="en-US" w:eastAsia="zh-CN"/>
        </w:rPr>
        <w:t>Nov</w:t>
      </w:r>
      <w:r w:rsidR="00A46CB0">
        <w:rPr>
          <w:rFonts w:eastAsia="宋体"/>
          <w:lang w:val="en-US" w:eastAsia="zh-CN"/>
        </w:rPr>
        <w:t xml:space="preserve">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E7809AE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宋体" w:hint="eastAsia"/>
                <w:b/>
                <w:sz w:val="28"/>
                <w:lang w:eastAsia="zh-CN"/>
              </w:rPr>
              <w:t>15</w:t>
            </w:r>
            <w:r w:rsidR="00CE1359">
              <w:rPr>
                <w:rFonts w:eastAsia="宋体" w:hint="eastAsia"/>
                <w:b/>
                <w:sz w:val="28"/>
                <w:lang w:eastAsia="zh-CN"/>
              </w:rPr>
              <w:t>24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07925A9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E49BE9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22905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22905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1D75C46" w:rsidR="008E592D" w:rsidRDefault="004323E5" w:rsidP="009D6490">
            <w:pPr>
              <w:pStyle w:val="CRCoverPage"/>
              <w:spacing w:line="360" w:lineRule="auto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1B5D66" w:rsidRPr="00BB239F">
              <w:t>Positioning SRS Resource</w:t>
            </w:r>
            <w:r w:rsidR="00D149A1">
              <w:rPr>
                <w:rFonts w:hint="eastAsia"/>
                <w:lang w:eastAsia="zh-CN"/>
              </w:rPr>
              <w:t xml:space="preserve"> in TS38.473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C01A62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3C84D90A" w:rsidR="008E592D" w:rsidRPr="00735A53" w:rsidRDefault="003578A4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Telecom, ZTE,CATT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2AAA988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1B5D66">
              <w:rPr>
                <w:rFonts w:hint="eastAsia"/>
                <w:noProof/>
                <w:lang w:eastAsia="zh-CN"/>
              </w:rPr>
              <w:t>_enh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7A14E3C"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3231D4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005F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697CD540" w:rsidR="001E1B2F" w:rsidRPr="0020260B" w:rsidRDefault="008618FF" w:rsidP="008618FF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sz w:val="20"/>
                <w:lang w:eastAsia="zh-CN"/>
              </w:rPr>
            </w:pPr>
            <w:r w:rsidRPr="008618FF">
              <w:rPr>
                <w:sz w:val="20"/>
              </w:rPr>
              <w:t xml:space="preserve">Periodicity up to 20480ms </w:t>
            </w:r>
            <w:r>
              <w:rPr>
                <w:rFonts w:hint="eastAsia"/>
                <w:sz w:val="20"/>
                <w:lang w:eastAsia="zh-CN"/>
              </w:rPr>
              <w:t>was agreed to be</w:t>
            </w:r>
            <w:r w:rsidRPr="008618FF">
              <w:rPr>
                <w:sz w:val="20"/>
              </w:rPr>
              <w:t xml:space="preserve"> supported with a </w:t>
            </w:r>
            <w:proofErr w:type="spellStart"/>
            <w:r w:rsidRPr="008618FF">
              <w:rPr>
                <w:sz w:val="20"/>
              </w:rPr>
              <w:t>hyperSFN</w:t>
            </w:r>
            <w:proofErr w:type="spellEnd"/>
            <w:r w:rsidRPr="008618FF">
              <w:rPr>
                <w:sz w:val="20"/>
              </w:rPr>
              <w:t xml:space="preserve"> offset equal to 0 or 1</w:t>
            </w:r>
            <w:r>
              <w:rPr>
                <w:rFonts w:hint="eastAsia"/>
                <w:sz w:val="20"/>
                <w:lang w:eastAsia="zh-CN"/>
              </w:rPr>
              <w:t xml:space="preserve"> in Rel-18</w:t>
            </w:r>
            <w:r w:rsidRPr="008618FF">
              <w:rPr>
                <w:rFonts w:hint="eastAsia"/>
                <w:sz w:val="20"/>
              </w:rPr>
              <w:t>.</w:t>
            </w:r>
            <w:r w:rsidR="00CB294F">
              <w:rPr>
                <w:rFonts w:hint="eastAsia"/>
                <w:sz w:val="20"/>
                <w:lang w:eastAsia="zh-CN"/>
              </w:rPr>
              <w:t xml:space="preserve"> The</w:t>
            </w:r>
            <w:r w:rsidR="00D47954" w:rsidRPr="0020260B">
              <w:rPr>
                <w:rFonts w:hint="eastAsia"/>
                <w:sz w:val="20"/>
              </w:rPr>
              <w:t xml:space="preserve"> </w:t>
            </w:r>
            <w:proofErr w:type="spellStart"/>
            <w:r w:rsidR="00514ECB" w:rsidRPr="008618FF">
              <w:rPr>
                <w:i/>
                <w:iCs/>
                <w:sz w:val="20"/>
              </w:rPr>
              <w:t>srs</w:t>
            </w:r>
            <w:proofErr w:type="spellEnd"/>
            <w:r w:rsidR="00514ECB" w:rsidRPr="008618FF">
              <w:rPr>
                <w:i/>
                <w:iCs/>
                <w:sz w:val="20"/>
              </w:rPr>
              <w:t>-</w:t>
            </w:r>
            <w:proofErr w:type="spellStart"/>
            <w:r w:rsidR="00514ECB"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="00514ECB" w:rsidRPr="008618FF">
              <w:rPr>
                <w:i/>
                <w:iCs/>
                <w:sz w:val="20"/>
              </w:rPr>
              <w:t>-Index</w:t>
            </w:r>
            <w:r w:rsidR="00514ECB" w:rsidRPr="008618FF">
              <w:rPr>
                <w:rFonts w:hint="eastAsia"/>
                <w:sz w:val="20"/>
              </w:rPr>
              <w:t xml:space="preserve"> </w:t>
            </w:r>
            <w:r w:rsidR="00CB294F">
              <w:rPr>
                <w:rFonts w:hint="eastAsia"/>
                <w:sz w:val="20"/>
                <w:lang w:eastAsia="zh-CN"/>
              </w:rPr>
              <w:t>IE in TS38.331 i</w:t>
            </w:r>
            <w:r w:rsidR="00514ECB" w:rsidRPr="0020260B">
              <w:rPr>
                <w:sz w:val="20"/>
              </w:rPr>
              <w:t>ndicates even or odd hyper SFN in which the SRS for positioning is transmitted for the periodicity value of 20480m</w:t>
            </w:r>
            <w:r w:rsidR="00514ECB" w:rsidRPr="0020260B">
              <w:rPr>
                <w:rFonts w:hint="eastAsia"/>
                <w:sz w:val="20"/>
              </w:rPr>
              <w:t xml:space="preserve">s.The </w:t>
            </w:r>
            <w:r w:rsidR="00514ECB" w:rsidRPr="008618FF">
              <w:rPr>
                <w:i/>
                <w:iCs/>
                <w:sz w:val="20"/>
              </w:rPr>
              <w:t>SRS Periodicity</w:t>
            </w:r>
            <w:r w:rsidR="00514ECB" w:rsidRPr="0020260B">
              <w:rPr>
                <w:rFonts w:hint="eastAsia"/>
                <w:sz w:val="20"/>
              </w:rPr>
              <w:t xml:space="preserve"> IE defined in clause </w:t>
            </w:r>
            <w:r w:rsidR="00514ECB" w:rsidRPr="0020260B">
              <w:rPr>
                <w:sz w:val="20"/>
              </w:rPr>
              <w:t>9.3.1.342</w:t>
            </w:r>
            <w:r w:rsidR="00514ECB" w:rsidRPr="0020260B">
              <w:rPr>
                <w:rFonts w:hint="eastAsia"/>
                <w:sz w:val="20"/>
              </w:rPr>
              <w:t xml:space="preserve"> of TS38.473 is also support 20480ms in Rel-18. Therefore, it is need to add </w:t>
            </w:r>
            <w:proofErr w:type="spellStart"/>
            <w:r w:rsidR="00514ECB" w:rsidRPr="008618FF">
              <w:rPr>
                <w:i/>
                <w:iCs/>
                <w:sz w:val="20"/>
              </w:rPr>
              <w:t>srs</w:t>
            </w:r>
            <w:proofErr w:type="spellEnd"/>
            <w:r w:rsidR="00514ECB" w:rsidRPr="008618FF">
              <w:rPr>
                <w:i/>
                <w:iCs/>
                <w:sz w:val="20"/>
              </w:rPr>
              <w:t>-</w:t>
            </w:r>
            <w:proofErr w:type="spellStart"/>
            <w:r w:rsidR="00514ECB" w:rsidRPr="008618FF">
              <w:rPr>
                <w:i/>
                <w:iCs/>
                <w:sz w:val="20"/>
              </w:rPr>
              <w:t>PosPeriodicConfigHyperSFN</w:t>
            </w:r>
            <w:proofErr w:type="spellEnd"/>
            <w:r w:rsidR="00514ECB" w:rsidRPr="008618FF">
              <w:rPr>
                <w:i/>
                <w:iCs/>
                <w:sz w:val="20"/>
              </w:rPr>
              <w:t>-Index</w:t>
            </w:r>
            <w:r w:rsidR="00514ECB" w:rsidRPr="0020260B">
              <w:rPr>
                <w:rFonts w:hint="eastAsia"/>
                <w:sz w:val="20"/>
              </w:rPr>
              <w:t xml:space="preserve"> in </w:t>
            </w:r>
            <w:r w:rsidR="00514ECB" w:rsidRPr="004F5F0A">
              <w:rPr>
                <w:rFonts w:hint="eastAsia"/>
                <w:i/>
                <w:iCs/>
                <w:sz w:val="20"/>
              </w:rPr>
              <w:t>Position SRS</w:t>
            </w:r>
            <w:r w:rsidR="00E63484" w:rsidRPr="004F5F0A">
              <w:rPr>
                <w:rFonts w:hint="eastAsia"/>
                <w:i/>
                <w:iCs/>
                <w:sz w:val="20"/>
              </w:rPr>
              <w:t xml:space="preserve"> Resource</w:t>
            </w:r>
            <w:r w:rsidR="00514ECB" w:rsidRPr="0020260B">
              <w:rPr>
                <w:rFonts w:hint="eastAsia"/>
                <w:sz w:val="20"/>
              </w:rPr>
              <w:t xml:space="preserve"> IE</w:t>
            </w:r>
            <w:r w:rsidR="004F5F0A">
              <w:rPr>
                <w:rFonts w:hint="eastAsia"/>
                <w:sz w:val="20"/>
                <w:lang w:eastAsia="zh-CN"/>
              </w:rPr>
              <w:t xml:space="preserve"> and </w:t>
            </w:r>
            <w:r w:rsidR="004F5F0A" w:rsidRPr="004F5F0A">
              <w:rPr>
                <w:i/>
                <w:iCs/>
                <w:sz w:val="20"/>
                <w:lang w:eastAsia="zh-CN"/>
              </w:rPr>
              <w:t>Validity Area specific SRS Information</w:t>
            </w:r>
            <w:r w:rsidR="004F5F0A" w:rsidRPr="004F5F0A">
              <w:rPr>
                <w:rFonts w:hint="eastAsia"/>
                <w:sz w:val="20"/>
                <w:lang w:eastAsia="zh-CN"/>
              </w:rPr>
              <w:t xml:space="preserve"> IE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747C59" w14:textId="07838F12" w:rsidR="00CA1F95" w:rsidRPr="00CA1F95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 xml:space="preserve">add </w:t>
            </w:r>
            <w:r w:rsidR="0020260B">
              <w:rPr>
                <w:rFonts w:hint="eastAsia"/>
                <w:lang w:eastAsia="zh-CN"/>
              </w:rPr>
              <w:t>new IE</w:t>
            </w:r>
            <w:r w:rsidR="00F430DD">
              <w:rPr>
                <w:rFonts w:hint="eastAsia"/>
                <w:lang w:eastAsia="zh-CN"/>
              </w:rPr>
              <w:t xml:space="preserve"> </w:t>
            </w:r>
            <w:r w:rsidR="00F430DD" w:rsidRPr="00F74BA0">
              <w:rPr>
                <w:i/>
                <w:iCs/>
                <w:lang w:eastAsia="zh-CN"/>
              </w:rPr>
              <w:t xml:space="preserve">SRS </w:t>
            </w:r>
            <w:proofErr w:type="spellStart"/>
            <w:r w:rsidR="00F430DD"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="00F430DD" w:rsidRPr="00F74BA0">
              <w:rPr>
                <w:i/>
                <w:iCs/>
                <w:lang w:eastAsia="zh-CN"/>
              </w:rPr>
              <w:t xml:space="preserve"> Index</w:t>
            </w:r>
            <w:r w:rsidR="004E4C4A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 xml:space="preserve">in </w:t>
            </w:r>
            <w:r w:rsidR="00F430DD" w:rsidRPr="00F74BA0">
              <w:rPr>
                <w:rFonts w:hint="eastAsia"/>
                <w:i/>
                <w:iCs/>
                <w:lang w:eastAsia="zh-CN"/>
              </w:rPr>
              <w:t>Positioning SRS Resource</w:t>
            </w:r>
            <w:r w:rsidR="00425A4E">
              <w:rPr>
                <w:rFonts w:hint="eastAsia"/>
                <w:lang w:eastAsia="zh-CN"/>
              </w:rPr>
              <w:t xml:space="preserve"> IE</w:t>
            </w:r>
          </w:p>
          <w:p w14:paraId="70E41D68" w14:textId="3D56840B" w:rsidR="00CA1F95" w:rsidRPr="00CA1F95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o add new IE</w:t>
            </w:r>
            <w:r w:rsidRPr="00F74BA0">
              <w:rPr>
                <w:i/>
                <w:iCs/>
                <w:lang w:eastAsia="zh-CN"/>
              </w:rPr>
              <w:t xml:space="preserve"> SRS </w:t>
            </w:r>
            <w:proofErr w:type="spellStart"/>
            <w:r w:rsidRPr="00F74BA0">
              <w:rPr>
                <w:i/>
                <w:iCs/>
                <w:lang w:eastAsia="zh-CN"/>
              </w:rPr>
              <w:t>PosPeriodicConfigHyperSFN</w:t>
            </w:r>
            <w:proofErr w:type="spellEnd"/>
            <w:r w:rsidRPr="00F74BA0">
              <w:rPr>
                <w:i/>
                <w:iCs/>
                <w:lang w:eastAsia="zh-CN"/>
              </w:rPr>
              <w:t xml:space="preserve"> Index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CA1F95">
              <w:rPr>
                <w:i/>
                <w:iCs/>
                <w:lang w:eastAsia="zh-CN"/>
              </w:rPr>
              <w:t>Validity Area specific SRS Information</w:t>
            </w:r>
            <w:r>
              <w:rPr>
                <w:rFonts w:hint="eastAsia"/>
                <w:lang w:eastAsia="zh-CN"/>
              </w:rPr>
              <w:t xml:space="preserve"> IE</w:t>
            </w:r>
          </w:p>
          <w:p w14:paraId="4623BED9" w14:textId="66287672" w:rsidR="007E0533" w:rsidRPr="00D47954" w:rsidRDefault="00CA1F95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the</w:t>
            </w:r>
            <w:r w:rsidR="00735A53">
              <w:rPr>
                <w:rFonts w:hint="eastAsia"/>
                <w:lang w:eastAsia="zh-CN"/>
              </w:rPr>
              <w:t xml:space="preserve">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70EC0FC2" w:rsidR="008E592D" w:rsidRDefault="00724B46" w:rsidP="00CF04D3">
            <w:pPr>
              <w:pStyle w:val="TAL"/>
              <w:keepNext w:val="0"/>
              <w:keepLines w:val="0"/>
              <w:widowControl w:val="0"/>
              <w:spacing w:line="360" w:lineRule="auto"/>
              <w:ind w:left="100" w:hangingChars="50" w:hanging="100"/>
              <w:rPr>
                <w:lang w:eastAsia="zh-CN"/>
              </w:rPr>
            </w:pPr>
            <w:r w:rsidRPr="00CF04D3">
              <w:rPr>
                <w:sz w:val="20"/>
                <w:lang w:eastAsia="zh-CN"/>
              </w:rPr>
              <w:t xml:space="preserve">SRS </w:t>
            </w:r>
            <w:proofErr w:type="spellStart"/>
            <w:r w:rsidR="00CF04D3">
              <w:rPr>
                <w:rFonts w:hint="eastAsia"/>
                <w:sz w:val="20"/>
                <w:lang w:eastAsia="zh-CN"/>
              </w:rPr>
              <w:t>Postioning</w:t>
            </w:r>
            <w:proofErr w:type="spellEnd"/>
            <w:r w:rsidR="00CF04D3">
              <w:rPr>
                <w:rFonts w:hint="eastAsia"/>
                <w:sz w:val="20"/>
                <w:lang w:eastAsia="zh-CN"/>
              </w:rPr>
              <w:t xml:space="preserve"> 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with </w:t>
            </w:r>
            <w:r w:rsidR="00CF04D3" w:rsidRPr="008618FF">
              <w:rPr>
                <w:sz w:val="20"/>
                <w:lang w:eastAsia="zh-CN"/>
              </w:rPr>
              <w:t>20480ms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</w:t>
            </w:r>
            <w:r w:rsidR="00CF04D3">
              <w:rPr>
                <w:rFonts w:hint="eastAsia"/>
                <w:sz w:val="20"/>
                <w:lang w:eastAsia="zh-CN"/>
              </w:rPr>
              <w:t>p</w:t>
            </w:r>
            <w:r w:rsidR="00CF04D3" w:rsidRPr="008618FF">
              <w:rPr>
                <w:sz w:val="20"/>
                <w:lang w:eastAsia="zh-CN"/>
              </w:rPr>
              <w:t>eriodicity</w:t>
            </w:r>
            <w:r w:rsidR="00CF04D3" w:rsidRPr="00CF04D3">
              <w:rPr>
                <w:rFonts w:hint="eastAsia"/>
                <w:sz w:val="20"/>
                <w:lang w:eastAsia="zh-CN"/>
              </w:rPr>
              <w:t xml:space="preserve"> could not work properly.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39CEAA4B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</w:t>
            </w:r>
            <w:r w:rsidR="00F74BA0">
              <w:rPr>
                <w:rFonts w:hint="eastAsia"/>
                <w:lang w:eastAsia="zh-CN"/>
              </w:rPr>
              <w:t>94,</w:t>
            </w:r>
            <w:r w:rsidR="00FD24F5">
              <w:rPr>
                <w:rFonts w:hint="eastAsia"/>
                <w:lang w:eastAsia="zh-CN"/>
              </w:rPr>
              <w:t xml:space="preserve"> 9.3.1</w:t>
            </w:r>
            <w:r w:rsidR="007A1719">
              <w:rPr>
                <w:rFonts w:hint="eastAsia"/>
                <w:lang w:eastAsia="zh-CN"/>
              </w:rPr>
              <w:t>.</w:t>
            </w:r>
            <w:r w:rsidR="00FD24F5">
              <w:rPr>
                <w:rFonts w:hint="eastAsia"/>
                <w:lang w:eastAsia="zh-CN"/>
              </w:rPr>
              <w:t xml:space="preserve">339, </w:t>
            </w:r>
            <w:r w:rsidR="00F74BA0">
              <w:rPr>
                <w:rFonts w:hint="eastAsia"/>
                <w:lang w:eastAsia="zh-CN"/>
              </w:rPr>
              <w:t>9.3.5,9.</w:t>
            </w:r>
            <w:r w:rsidR="00605AD4">
              <w:rPr>
                <w:rFonts w:hint="eastAsia"/>
                <w:lang w:eastAsia="zh-CN"/>
              </w:rPr>
              <w:t>4</w:t>
            </w:r>
            <w:r w:rsidR="00F74BA0">
              <w:rPr>
                <w:rFonts w:hint="eastAsia"/>
                <w:lang w:eastAsia="zh-CN"/>
              </w:rPr>
              <w:t>.7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4B1F22E" w:rsidR="008E592D" w:rsidRDefault="00F9682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19A4B032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A021081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F9682C">
              <w:rPr>
                <w:rFonts w:hint="eastAsia"/>
                <w:lang w:eastAsia="zh-CN"/>
              </w:rPr>
              <w:t>38.455</w:t>
            </w:r>
            <w:r w:rsidR="00F74BA0">
              <w:rPr>
                <w:rFonts w:hint="eastAsia"/>
                <w:lang w:eastAsia="zh-CN"/>
              </w:rPr>
              <w:t xml:space="preserve"> 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14517C">
              <w:rPr>
                <w:rFonts w:hint="eastAsia"/>
                <w:lang w:eastAsia="zh-CN"/>
              </w:rPr>
              <w:t>0177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3FBA9019" w:rsidR="00991CF5" w:rsidRPr="00E32F29" w:rsidRDefault="00991CF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3E31AD6" w14:textId="77777777" w:rsidR="00514ECB" w:rsidRDefault="00514ECB"/>
    <w:p w14:paraId="75991788" w14:textId="77777777" w:rsidR="00AC6F37" w:rsidRPr="00BB239F" w:rsidRDefault="00AC6F37" w:rsidP="00AC6F37">
      <w:pPr>
        <w:pStyle w:val="4"/>
        <w:keepNext w:val="0"/>
        <w:keepLines w:val="0"/>
        <w:widowControl w:val="0"/>
      </w:pPr>
      <w:bookmarkStart w:id="6" w:name="_Toc175589378"/>
      <w:r w:rsidRPr="00BB239F">
        <w:t>9.3.1.</w:t>
      </w:r>
      <w:r>
        <w:t>194</w:t>
      </w:r>
      <w:r w:rsidRPr="00BB239F">
        <w:tab/>
        <w:t>Positioning SRS Resource</w:t>
      </w:r>
      <w:bookmarkEnd w:id="6"/>
    </w:p>
    <w:p w14:paraId="0D28AC5A" w14:textId="77777777" w:rsidR="00AC6F37" w:rsidRDefault="00AC6F37" w:rsidP="00AC6F37">
      <w:pPr>
        <w:widowControl w:val="0"/>
      </w:pPr>
      <w:r w:rsidRPr="00BB239F">
        <w:t>This information element contains the SRS resource for positioning.</w:t>
      </w:r>
    </w:p>
    <w:p w14:paraId="15AC4E37" w14:textId="77777777" w:rsidR="00514ECB" w:rsidRPr="00BB239F" w:rsidRDefault="00514ECB" w:rsidP="00AC6F37">
      <w:pPr>
        <w:widowControl w:val="0"/>
      </w:pPr>
    </w:p>
    <w:tbl>
      <w:tblPr>
        <w:tblW w:w="3148" w:type="pct"/>
        <w:tblInd w:w="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6"/>
        <w:gridCol w:w="1000"/>
        <w:gridCol w:w="1000"/>
        <w:gridCol w:w="1399"/>
        <w:gridCol w:w="1598"/>
        <w:gridCol w:w="1000"/>
        <w:gridCol w:w="996"/>
      </w:tblGrid>
      <w:tr w:rsidR="00AC6F37" w:rsidRPr="00BB239F" w14:paraId="0A361811" w14:textId="77777777" w:rsidTr="00514ECB">
        <w:trPr>
          <w:trHeight w:val="452"/>
          <w:tblHeader/>
        </w:trPr>
        <w:tc>
          <w:tcPr>
            <w:tcW w:w="1110" w:type="pct"/>
          </w:tcPr>
          <w:p w14:paraId="6C68BA8E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239F">
              <w:t>IE/Group Name</w:t>
            </w:r>
          </w:p>
        </w:tc>
        <w:tc>
          <w:tcPr>
            <w:tcW w:w="556" w:type="pct"/>
          </w:tcPr>
          <w:p w14:paraId="08C9CCD4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239F">
              <w:t>Presence</w:t>
            </w:r>
          </w:p>
        </w:tc>
        <w:tc>
          <w:tcPr>
            <w:tcW w:w="556" w:type="pct"/>
          </w:tcPr>
          <w:p w14:paraId="40C3A294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239F">
              <w:t>Range</w:t>
            </w:r>
          </w:p>
        </w:tc>
        <w:tc>
          <w:tcPr>
            <w:tcW w:w="778" w:type="pct"/>
          </w:tcPr>
          <w:p w14:paraId="2C40DF22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239F">
              <w:t>IE Type and Reference</w:t>
            </w:r>
          </w:p>
        </w:tc>
        <w:tc>
          <w:tcPr>
            <w:tcW w:w="889" w:type="pct"/>
          </w:tcPr>
          <w:p w14:paraId="4FBCED3F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239F">
              <w:t>Semantics Description</w:t>
            </w:r>
          </w:p>
        </w:tc>
        <w:tc>
          <w:tcPr>
            <w:tcW w:w="556" w:type="pct"/>
          </w:tcPr>
          <w:p w14:paraId="1DE6782F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78CB">
              <w:t>Criticality</w:t>
            </w:r>
          </w:p>
        </w:tc>
        <w:tc>
          <w:tcPr>
            <w:tcW w:w="554" w:type="pct"/>
          </w:tcPr>
          <w:p w14:paraId="2D9D64F0" w14:textId="77777777" w:rsidR="00AC6F37" w:rsidRPr="00BB239F" w:rsidRDefault="00AC6F37" w:rsidP="00661E89">
            <w:pPr>
              <w:pStyle w:val="TAH"/>
              <w:keepNext w:val="0"/>
              <w:keepLines w:val="0"/>
              <w:widowControl w:val="0"/>
            </w:pPr>
            <w:r w:rsidRPr="00BB78CB">
              <w:t>Assigned Criticality</w:t>
            </w:r>
          </w:p>
        </w:tc>
      </w:tr>
      <w:tr w:rsidR="00AC6F37" w:rsidRPr="00BB239F" w14:paraId="51964B35" w14:textId="77777777" w:rsidTr="00514ECB">
        <w:trPr>
          <w:trHeight w:val="234"/>
        </w:trPr>
        <w:tc>
          <w:tcPr>
            <w:tcW w:w="1110" w:type="pct"/>
          </w:tcPr>
          <w:p w14:paraId="5846059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40015">
              <w:rPr>
                <w:lang w:eastAsia="zh-CN"/>
              </w:rPr>
              <w:t xml:space="preserve">Positioning </w:t>
            </w:r>
            <w:r w:rsidRPr="00BB239F">
              <w:rPr>
                <w:lang w:eastAsia="zh-CN"/>
              </w:rPr>
              <w:t>SRS Resource ID</w:t>
            </w:r>
          </w:p>
        </w:tc>
        <w:tc>
          <w:tcPr>
            <w:tcW w:w="556" w:type="pct"/>
          </w:tcPr>
          <w:p w14:paraId="11513B4A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745C39A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778" w:type="pct"/>
          </w:tcPr>
          <w:p w14:paraId="111CCF9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</w:pPr>
            <w:r w:rsidRPr="00AD6467">
              <w:t>INTEGER (0..63)</w:t>
            </w:r>
          </w:p>
        </w:tc>
        <w:tc>
          <w:tcPr>
            <w:tcW w:w="889" w:type="pct"/>
          </w:tcPr>
          <w:p w14:paraId="195429D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D53AF3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B435811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9C223EF" w14:textId="77777777" w:rsidTr="00514ECB">
        <w:trPr>
          <w:trHeight w:val="452"/>
        </w:trPr>
        <w:tc>
          <w:tcPr>
            <w:tcW w:w="1110" w:type="pct"/>
          </w:tcPr>
          <w:p w14:paraId="0DD0119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>Transmission Comb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14:paraId="023F7F7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9098EC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EB7825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41106C3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E13882A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E5B9078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3E0F1A5B" w14:textId="77777777" w:rsidTr="00514ECB">
        <w:trPr>
          <w:trHeight w:val="217"/>
        </w:trPr>
        <w:tc>
          <w:tcPr>
            <w:tcW w:w="1110" w:type="pct"/>
          </w:tcPr>
          <w:p w14:paraId="07E9679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Two</w:t>
            </w:r>
          </w:p>
        </w:tc>
        <w:tc>
          <w:tcPr>
            <w:tcW w:w="556" w:type="pct"/>
          </w:tcPr>
          <w:p w14:paraId="20379E3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10BD6AB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DB3B3F0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020AE6A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73EDCFE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41B0FE0D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6FF2BD4" w14:textId="77777777" w:rsidTr="00514ECB">
        <w:trPr>
          <w:trHeight w:val="234"/>
        </w:trPr>
        <w:tc>
          <w:tcPr>
            <w:tcW w:w="1110" w:type="pct"/>
          </w:tcPr>
          <w:p w14:paraId="6472E28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26697491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36A9AD80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671E4A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INTEGER(0..1)</w:t>
            </w:r>
          </w:p>
        </w:tc>
        <w:tc>
          <w:tcPr>
            <w:tcW w:w="889" w:type="pct"/>
          </w:tcPr>
          <w:p w14:paraId="7A5D129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F9EE85F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6E45634B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B204E27" w14:textId="77777777" w:rsidTr="00514ECB">
        <w:trPr>
          <w:trHeight w:val="217"/>
        </w:trPr>
        <w:tc>
          <w:tcPr>
            <w:tcW w:w="1110" w:type="pct"/>
          </w:tcPr>
          <w:p w14:paraId="3641605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051910D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DA6F26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8AE100A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48AA396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56A1D15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2EA8C98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F0B256B" w14:textId="77777777" w:rsidTr="00514ECB">
        <w:trPr>
          <w:trHeight w:val="234"/>
        </w:trPr>
        <w:tc>
          <w:tcPr>
            <w:tcW w:w="1110" w:type="pct"/>
          </w:tcPr>
          <w:p w14:paraId="31630B1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Four</w:t>
            </w:r>
          </w:p>
        </w:tc>
        <w:tc>
          <w:tcPr>
            <w:tcW w:w="556" w:type="pct"/>
          </w:tcPr>
          <w:p w14:paraId="3FACE11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64445F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643CCBF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0B69247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BA88E05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6C5D36C5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37C2E7CC" w14:textId="77777777" w:rsidTr="00514ECB">
        <w:trPr>
          <w:trHeight w:val="217"/>
        </w:trPr>
        <w:tc>
          <w:tcPr>
            <w:tcW w:w="1110" w:type="pct"/>
          </w:tcPr>
          <w:p w14:paraId="79A74B7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22070D0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38B24C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C0F97DB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INTEGER(0..3)</w:t>
            </w:r>
          </w:p>
        </w:tc>
        <w:tc>
          <w:tcPr>
            <w:tcW w:w="889" w:type="pct"/>
          </w:tcPr>
          <w:p w14:paraId="4D4155B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E815CC9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3D18408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180513D" w14:textId="77777777" w:rsidTr="00514ECB">
        <w:trPr>
          <w:trHeight w:val="234"/>
        </w:trPr>
        <w:tc>
          <w:tcPr>
            <w:tcW w:w="1110" w:type="pct"/>
          </w:tcPr>
          <w:p w14:paraId="4B433C20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6D66683F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CBA23D0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BFC9DD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INTEGER(0..11)</w:t>
            </w:r>
          </w:p>
        </w:tc>
        <w:tc>
          <w:tcPr>
            <w:tcW w:w="889" w:type="pct"/>
          </w:tcPr>
          <w:p w14:paraId="053FC1D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9FCC15A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70928EE1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351BD2D5" w14:textId="77777777" w:rsidTr="00514ECB">
        <w:trPr>
          <w:trHeight w:val="217"/>
        </w:trPr>
        <w:tc>
          <w:tcPr>
            <w:tcW w:w="1110" w:type="pct"/>
          </w:tcPr>
          <w:p w14:paraId="72B9629B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BB239F">
              <w:rPr>
                <w:lang w:eastAsia="zh-CN"/>
              </w:rPr>
              <w:t>&gt;</w:t>
            </w:r>
            <w:r w:rsidRPr="00765731">
              <w:rPr>
                <w:i/>
                <w:iCs/>
                <w:lang w:eastAsia="zh-CN"/>
              </w:rPr>
              <w:t>Comb Eight</w:t>
            </w:r>
          </w:p>
        </w:tc>
        <w:tc>
          <w:tcPr>
            <w:tcW w:w="556" w:type="pct"/>
          </w:tcPr>
          <w:p w14:paraId="4D08BF2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39A3C4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F06FBA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39F0442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1735EE3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520C18AF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886A07B" w14:textId="77777777" w:rsidTr="00514ECB">
        <w:trPr>
          <w:trHeight w:val="234"/>
        </w:trPr>
        <w:tc>
          <w:tcPr>
            <w:tcW w:w="1110" w:type="pct"/>
          </w:tcPr>
          <w:p w14:paraId="07740661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&gt;&gt;Comb Offset</w:t>
            </w:r>
          </w:p>
        </w:tc>
        <w:tc>
          <w:tcPr>
            <w:tcW w:w="556" w:type="pct"/>
          </w:tcPr>
          <w:p w14:paraId="0925784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7D8408B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D504FC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1D10FE0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FEE14A2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B9A4645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07DBD3E7" w14:textId="77777777" w:rsidTr="00514ECB">
        <w:trPr>
          <w:trHeight w:val="217"/>
        </w:trPr>
        <w:tc>
          <w:tcPr>
            <w:tcW w:w="1110" w:type="pct"/>
          </w:tcPr>
          <w:p w14:paraId="6FC7593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&gt;&gt;Cyclic Shift</w:t>
            </w:r>
          </w:p>
        </w:tc>
        <w:tc>
          <w:tcPr>
            <w:tcW w:w="556" w:type="pct"/>
          </w:tcPr>
          <w:p w14:paraId="4DB748B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B6E2A8B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C62CC9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INTEGER(0..5)</w:t>
            </w:r>
          </w:p>
        </w:tc>
        <w:tc>
          <w:tcPr>
            <w:tcW w:w="889" w:type="pct"/>
          </w:tcPr>
          <w:p w14:paraId="154FC29B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FE9708D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98FAC90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9B254FF" w14:textId="77777777" w:rsidTr="00514ECB">
        <w:trPr>
          <w:trHeight w:val="234"/>
        </w:trPr>
        <w:tc>
          <w:tcPr>
            <w:tcW w:w="1110" w:type="pct"/>
          </w:tcPr>
          <w:p w14:paraId="175CF241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Start Position</w:t>
            </w:r>
          </w:p>
        </w:tc>
        <w:tc>
          <w:tcPr>
            <w:tcW w:w="556" w:type="pct"/>
          </w:tcPr>
          <w:p w14:paraId="63C656F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4B033A2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5DA4CF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INTEGER(0..13)</w:t>
            </w:r>
          </w:p>
        </w:tc>
        <w:tc>
          <w:tcPr>
            <w:tcW w:w="889" w:type="pct"/>
          </w:tcPr>
          <w:p w14:paraId="32C6BFE6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DBCA82F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98CCD72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78B7B42" w14:textId="77777777" w:rsidTr="00514ECB">
        <w:trPr>
          <w:trHeight w:val="452"/>
        </w:trPr>
        <w:tc>
          <w:tcPr>
            <w:tcW w:w="1110" w:type="pct"/>
          </w:tcPr>
          <w:p w14:paraId="5973988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Number of Symbols</w:t>
            </w:r>
          </w:p>
        </w:tc>
        <w:tc>
          <w:tcPr>
            <w:tcW w:w="556" w:type="pct"/>
          </w:tcPr>
          <w:p w14:paraId="42AF170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21288C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C155CEF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ENUMERATED(1,2,4,8,12)</w:t>
            </w:r>
          </w:p>
        </w:tc>
        <w:tc>
          <w:tcPr>
            <w:tcW w:w="889" w:type="pct"/>
          </w:tcPr>
          <w:p w14:paraId="4A9B0A3A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8E41EE6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2823081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AC59D68" w14:textId="77777777" w:rsidTr="00514ECB">
        <w:trPr>
          <w:trHeight w:val="217"/>
        </w:trPr>
        <w:tc>
          <w:tcPr>
            <w:tcW w:w="1110" w:type="pct"/>
          </w:tcPr>
          <w:p w14:paraId="3D048E3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Frequency Domain Shift</w:t>
            </w:r>
          </w:p>
        </w:tc>
        <w:tc>
          <w:tcPr>
            <w:tcW w:w="556" w:type="pct"/>
          </w:tcPr>
          <w:p w14:paraId="72D165F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642A51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5C3C80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INTEGER(0..268)</w:t>
            </w:r>
          </w:p>
        </w:tc>
        <w:tc>
          <w:tcPr>
            <w:tcW w:w="889" w:type="pct"/>
          </w:tcPr>
          <w:p w14:paraId="62DCC31A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A359622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04CD8074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463687C4" w14:textId="77777777" w:rsidTr="00514ECB">
        <w:trPr>
          <w:trHeight w:val="234"/>
        </w:trPr>
        <w:tc>
          <w:tcPr>
            <w:tcW w:w="1110" w:type="pct"/>
          </w:tcPr>
          <w:p w14:paraId="6A34929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C-SRS</w:t>
            </w:r>
          </w:p>
        </w:tc>
        <w:tc>
          <w:tcPr>
            <w:tcW w:w="556" w:type="pct"/>
          </w:tcPr>
          <w:p w14:paraId="7DE9B08E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9272CC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EED8511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3916AE8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63314BD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60AF755E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EE32E13" w14:textId="77777777" w:rsidTr="00514ECB">
        <w:trPr>
          <w:trHeight w:val="688"/>
        </w:trPr>
        <w:tc>
          <w:tcPr>
            <w:tcW w:w="1110" w:type="pct"/>
          </w:tcPr>
          <w:p w14:paraId="3503444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Group or Sequence Hopping</w:t>
            </w:r>
          </w:p>
        </w:tc>
        <w:tc>
          <w:tcPr>
            <w:tcW w:w="556" w:type="pct"/>
          </w:tcPr>
          <w:p w14:paraId="595ECB4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4A9562F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F5C186D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 xml:space="preserve">ENUMERATED(Neither, </w:t>
            </w:r>
            <w:proofErr w:type="spellStart"/>
            <w:r w:rsidRPr="00AD6467">
              <w:rPr>
                <w:lang w:eastAsia="zh-CN"/>
              </w:rPr>
              <w:t>groupHopping</w:t>
            </w:r>
            <w:proofErr w:type="spellEnd"/>
            <w:r w:rsidRPr="00AD6467">
              <w:rPr>
                <w:lang w:eastAsia="zh-CN"/>
              </w:rPr>
              <w:t xml:space="preserve">, </w:t>
            </w:r>
            <w:proofErr w:type="spellStart"/>
            <w:r w:rsidRPr="00AD6467">
              <w:rPr>
                <w:lang w:eastAsia="zh-CN"/>
              </w:rPr>
              <w:t>sequenceHopping</w:t>
            </w:r>
            <w:proofErr w:type="spellEnd"/>
            <w:r w:rsidRPr="00AD6467">
              <w:rPr>
                <w:lang w:eastAsia="zh-CN"/>
              </w:rPr>
              <w:t>)</w:t>
            </w:r>
          </w:p>
        </w:tc>
        <w:tc>
          <w:tcPr>
            <w:tcW w:w="889" w:type="pct"/>
          </w:tcPr>
          <w:p w14:paraId="5B21CEC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B06CFE8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0F62DDC9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35CA8F40" w14:textId="77777777" w:rsidTr="00514ECB">
        <w:trPr>
          <w:trHeight w:val="217"/>
        </w:trPr>
        <w:tc>
          <w:tcPr>
            <w:tcW w:w="1110" w:type="pct"/>
          </w:tcPr>
          <w:p w14:paraId="4C6B88BC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2815">
              <w:t xml:space="preserve">CHOICE </w:t>
            </w:r>
            <w:r w:rsidRPr="004B2815">
              <w:rPr>
                <w:i/>
                <w:iCs/>
              </w:rPr>
              <w:t>Resource Type</w:t>
            </w:r>
            <w:r>
              <w:rPr>
                <w:i/>
                <w:iCs/>
              </w:rPr>
              <w:t xml:space="preserve"> Positioning</w:t>
            </w:r>
          </w:p>
        </w:tc>
        <w:tc>
          <w:tcPr>
            <w:tcW w:w="556" w:type="pct"/>
          </w:tcPr>
          <w:p w14:paraId="54697B7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M</w:t>
            </w:r>
          </w:p>
        </w:tc>
        <w:tc>
          <w:tcPr>
            <w:tcW w:w="556" w:type="pct"/>
          </w:tcPr>
          <w:p w14:paraId="6DB2AF5D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AFE7DE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10307E7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F6FEDE6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74066E83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7ECBDB0F" w14:textId="77777777" w:rsidTr="00514ECB">
        <w:trPr>
          <w:trHeight w:val="234"/>
        </w:trPr>
        <w:tc>
          <w:tcPr>
            <w:tcW w:w="1110" w:type="pct"/>
          </w:tcPr>
          <w:p w14:paraId="36E6673D" w14:textId="77777777" w:rsidR="00AC6F37" w:rsidRPr="0030753D" w:rsidRDefault="00AC6F37" w:rsidP="00661E89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Periodic</w:t>
            </w:r>
          </w:p>
        </w:tc>
        <w:tc>
          <w:tcPr>
            <w:tcW w:w="556" w:type="pct"/>
          </w:tcPr>
          <w:p w14:paraId="4013529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40547D57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4595092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1749BF8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1907C5F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3F0004FB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9A1425" w14:paraId="2BCDC635" w14:textId="77777777" w:rsidTr="00514ECB">
        <w:trPr>
          <w:trHeight w:val="452"/>
        </w:trPr>
        <w:tc>
          <w:tcPr>
            <w:tcW w:w="1110" w:type="pct"/>
          </w:tcPr>
          <w:p w14:paraId="6D9FD26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14:paraId="275767F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F3BA779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0E94B0C4" w14:textId="77777777" w:rsidR="00AC6F37" w:rsidRDefault="00AC6F37" w:rsidP="00661E89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14:paraId="794E0094" w14:textId="77777777" w:rsidR="00AC6F37" w:rsidRPr="009A1425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14:paraId="40792281" w14:textId="77777777" w:rsidR="00AC6F37" w:rsidRPr="009A1425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22D88B5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7E23310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C6F37" w:rsidRPr="00BB239F" w14:paraId="54BF980E" w14:textId="77777777" w:rsidTr="00514ECB">
        <w:trPr>
          <w:trHeight w:val="234"/>
        </w:trPr>
        <w:tc>
          <w:tcPr>
            <w:tcW w:w="1110" w:type="pct"/>
          </w:tcPr>
          <w:p w14:paraId="10399E1F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14:paraId="0D73CDF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EB0B015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B5FD013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14:paraId="35BE3674" w14:textId="77777777" w:rsidR="00AC6F37" w:rsidRPr="00BB239F" w:rsidRDefault="00AC6F37" w:rsidP="00661E8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D3BD9E7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5C2363FC" w14:textId="77777777" w:rsidR="00AC6F37" w:rsidRPr="00DA3A2F" w:rsidRDefault="00AC6F37" w:rsidP="00661E8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04BD5CD0" w14:textId="77777777" w:rsidTr="00514ECB">
        <w:trPr>
          <w:trHeight w:val="234"/>
          <w:ins w:id="7" w:author="China Telecom" w:date="2024-11-07T10:35:00Z"/>
        </w:trPr>
        <w:tc>
          <w:tcPr>
            <w:tcW w:w="1110" w:type="pct"/>
          </w:tcPr>
          <w:p w14:paraId="4867FA1C" w14:textId="38AD7948" w:rsidR="00A3604F" w:rsidRPr="004B2815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" w:author="China Telecom" w:date="2024-11-07T10:35:00Z" w16du:dateUtc="2024-11-07T02:35:00Z"/>
                <w:lang w:eastAsia="zh-CN"/>
              </w:rPr>
            </w:pPr>
            <w:ins w:id="9" w:author="China Telecom" w:date="2024-11-07T10:35:00Z" w16du:dateUtc="2024-11-07T02:35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556" w:type="pct"/>
          </w:tcPr>
          <w:p w14:paraId="57F2DC95" w14:textId="721291F3" w:rsidR="00A3604F" w:rsidRPr="00AD6467" w:rsidRDefault="00A3604F" w:rsidP="00A3604F">
            <w:pPr>
              <w:pStyle w:val="TAL"/>
              <w:keepNext w:val="0"/>
              <w:keepLines w:val="0"/>
              <w:widowControl w:val="0"/>
              <w:rPr>
                <w:ins w:id="10" w:author="China Telecom" w:date="2024-11-07T10:35:00Z" w16du:dateUtc="2024-11-07T02:35:00Z"/>
                <w:lang w:eastAsia="zh-CN"/>
              </w:rPr>
            </w:pPr>
            <w:ins w:id="11" w:author="China Telecom" w:date="2024-11-07T10:35:00Z" w16du:dateUtc="2024-11-07T02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1B05169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ins w:id="12" w:author="China Telecom" w:date="2024-11-07T10:35:00Z" w16du:dateUtc="2024-11-07T02:35:00Z"/>
                <w:lang w:eastAsia="zh-CN"/>
              </w:rPr>
            </w:pPr>
          </w:p>
        </w:tc>
        <w:tc>
          <w:tcPr>
            <w:tcW w:w="778" w:type="pct"/>
          </w:tcPr>
          <w:p w14:paraId="2D40B696" w14:textId="4D760C77" w:rsidR="00A3604F" w:rsidRPr="00AD6467" w:rsidRDefault="00A3604F" w:rsidP="00A3604F">
            <w:pPr>
              <w:pStyle w:val="TAL"/>
              <w:keepNext w:val="0"/>
              <w:keepLines w:val="0"/>
              <w:widowControl w:val="0"/>
              <w:rPr>
                <w:ins w:id="13" w:author="China Telecom" w:date="2024-11-07T10:35:00Z" w16du:dateUtc="2024-11-07T02:35:00Z"/>
              </w:rPr>
            </w:pPr>
            <w:ins w:id="14" w:author="China Telecom" w:date="2024-11-07T10:35:00Z" w16du:dateUtc="2024-11-07T02:35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26A96B84" w14:textId="44C90E5E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ins w:id="15" w:author="China Telecom" w:date="2024-11-07T10:35:00Z" w16du:dateUtc="2024-11-07T02:35:00Z"/>
                <w:bCs/>
                <w:lang w:eastAsia="zh-CN"/>
              </w:rPr>
            </w:pPr>
            <w:ins w:id="16" w:author="China Telecom" w:date="2024-11-07T10:35:00Z" w16du:dateUtc="2024-11-07T02:35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  <w:tc>
          <w:tcPr>
            <w:tcW w:w="556" w:type="pct"/>
          </w:tcPr>
          <w:p w14:paraId="4C8E6452" w14:textId="7038FD85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ins w:id="17" w:author="China Telecom" w:date="2024-11-07T10:35:00Z" w16du:dateUtc="2024-11-07T02:35:00Z"/>
                <w:lang w:eastAsia="zh-CN"/>
              </w:rPr>
            </w:pPr>
            <w:ins w:id="18" w:author="China Telecom" w:date="2024-11-07T10:35:00Z" w16du:dateUtc="2024-11-07T02:35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0DAB6E9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ins w:id="19" w:author="China Telecom" w:date="2024-11-07T10:35:00Z" w16du:dateUtc="2024-11-07T02:35:00Z"/>
                <w:lang w:eastAsia="zh-CN"/>
              </w:rPr>
            </w:pPr>
          </w:p>
        </w:tc>
      </w:tr>
      <w:tr w:rsidR="00A3604F" w:rsidRPr="00BB239F" w14:paraId="1CED9AC8" w14:textId="77777777" w:rsidTr="00514ECB">
        <w:trPr>
          <w:trHeight w:val="217"/>
        </w:trPr>
        <w:tc>
          <w:tcPr>
            <w:tcW w:w="1110" w:type="pct"/>
          </w:tcPr>
          <w:p w14:paraId="5539454C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</w:rPr>
              <w:t>&gt;</w:t>
            </w:r>
            <w:r w:rsidRPr="007069B0">
              <w:rPr>
                <w:i/>
                <w:iCs/>
              </w:rPr>
              <w:t>Semi-persistent</w:t>
            </w:r>
          </w:p>
        </w:tc>
        <w:tc>
          <w:tcPr>
            <w:tcW w:w="556" w:type="pct"/>
          </w:tcPr>
          <w:p w14:paraId="11246A4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D0CD37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019819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D8DD71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580BD7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56F1FFC2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9A1425" w14:paraId="7B19EC2A" w14:textId="77777777" w:rsidTr="00514ECB">
        <w:trPr>
          <w:trHeight w:val="452"/>
        </w:trPr>
        <w:tc>
          <w:tcPr>
            <w:tcW w:w="1110" w:type="pct"/>
          </w:tcPr>
          <w:p w14:paraId="6257B44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&gt;&gt;Periodicity</w:t>
            </w:r>
          </w:p>
        </w:tc>
        <w:tc>
          <w:tcPr>
            <w:tcW w:w="556" w:type="pct"/>
          </w:tcPr>
          <w:p w14:paraId="59AD29B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63273F3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3B09E48" w14:textId="77777777" w:rsidR="00A3604F" w:rsidRDefault="00A3604F" w:rsidP="00A3604F">
            <w:pPr>
              <w:pStyle w:val="TAL"/>
              <w:keepNext w:val="0"/>
              <w:keepLines w:val="0"/>
              <w:widowControl w:val="0"/>
            </w:pPr>
            <w:r>
              <w:t>SRS Periodicity</w:t>
            </w:r>
          </w:p>
          <w:p w14:paraId="59B51BAD" w14:textId="77777777"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5009E">
              <w:t>9.3.1.</w:t>
            </w:r>
            <w:r>
              <w:t>342</w:t>
            </w:r>
          </w:p>
        </w:tc>
        <w:tc>
          <w:tcPr>
            <w:tcW w:w="889" w:type="pct"/>
          </w:tcPr>
          <w:p w14:paraId="13F3AEDE" w14:textId="77777777" w:rsidR="00A3604F" w:rsidRPr="009A1425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688272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3052FF53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4EB4008B" w14:textId="77777777" w:rsidTr="00514ECB">
        <w:trPr>
          <w:trHeight w:val="234"/>
        </w:trPr>
        <w:tc>
          <w:tcPr>
            <w:tcW w:w="1110" w:type="pct"/>
          </w:tcPr>
          <w:p w14:paraId="2C85FF5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&gt;&gt;Offset</w:t>
            </w:r>
          </w:p>
        </w:tc>
        <w:tc>
          <w:tcPr>
            <w:tcW w:w="556" w:type="pct"/>
          </w:tcPr>
          <w:p w14:paraId="2BA29995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7EABA3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2F624E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INTEGER(0..81919,…)</w:t>
            </w:r>
          </w:p>
        </w:tc>
        <w:tc>
          <w:tcPr>
            <w:tcW w:w="889" w:type="pct"/>
          </w:tcPr>
          <w:p w14:paraId="57F2546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69C22B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EECD4FF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357E9E7" w14:textId="77777777" w:rsidTr="00514ECB">
        <w:trPr>
          <w:trHeight w:val="234"/>
          <w:ins w:id="20" w:author="China Telecom" w:date="2024-11-07T10:30:00Z"/>
        </w:trPr>
        <w:tc>
          <w:tcPr>
            <w:tcW w:w="1110" w:type="pct"/>
          </w:tcPr>
          <w:p w14:paraId="31939DEA" w14:textId="009249C7" w:rsidR="00A3604F" w:rsidRPr="004B2815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1" w:author="China Telecom" w:date="2024-11-07T10:30:00Z" w16du:dateUtc="2024-11-07T02:30:00Z"/>
                <w:lang w:eastAsia="zh-CN"/>
              </w:rPr>
            </w:pPr>
            <w:ins w:id="22" w:author="China Telecom" w:date="2024-11-07T10:35:00Z" w16du:dateUtc="2024-11-07T02:35:00Z">
              <w:r w:rsidRPr="004B2815">
                <w:rPr>
                  <w:lang w:eastAsia="zh-CN"/>
                </w:rPr>
                <w:t>&gt;&gt;</w:t>
              </w:r>
            </w:ins>
            <w:ins w:id="23" w:author="China Telecom" w:date="2024-11-07T10:31:00Z" w16du:dateUtc="2024-11-07T02:31:00Z"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556" w:type="pct"/>
          </w:tcPr>
          <w:p w14:paraId="071DF486" w14:textId="78F9AA59" w:rsidR="00A3604F" w:rsidRPr="00AD6467" w:rsidRDefault="00A3604F" w:rsidP="00A3604F">
            <w:pPr>
              <w:pStyle w:val="TAL"/>
              <w:keepNext w:val="0"/>
              <w:keepLines w:val="0"/>
              <w:widowControl w:val="0"/>
              <w:rPr>
                <w:ins w:id="24" w:author="China Telecom" w:date="2024-11-07T10:30:00Z" w16du:dateUtc="2024-11-07T02:30:00Z"/>
                <w:lang w:eastAsia="zh-CN"/>
              </w:rPr>
            </w:pPr>
            <w:ins w:id="25" w:author="China Telecom" w:date="2024-11-07T10:31:00Z" w16du:dateUtc="2024-11-07T02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233A7C5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ins w:id="26" w:author="China Telecom" w:date="2024-11-07T10:30:00Z" w16du:dateUtc="2024-11-07T02:30:00Z"/>
                <w:lang w:eastAsia="zh-CN"/>
              </w:rPr>
            </w:pPr>
          </w:p>
        </w:tc>
        <w:tc>
          <w:tcPr>
            <w:tcW w:w="778" w:type="pct"/>
          </w:tcPr>
          <w:p w14:paraId="15C0F046" w14:textId="28824133" w:rsidR="00A3604F" w:rsidRPr="00AD6467" w:rsidRDefault="00A3604F" w:rsidP="00A3604F">
            <w:pPr>
              <w:pStyle w:val="TAL"/>
              <w:keepNext w:val="0"/>
              <w:keepLines w:val="0"/>
              <w:widowControl w:val="0"/>
              <w:rPr>
                <w:ins w:id="27" w:author="China Telecom" w:date="2024-11-07T10:30:00Z" w16du:dateUtc="2024-11-07T02:30:00Z"/>
                <w:lang w:eastAsia="zh-CN"/>
              </w:rPr>
            </w:pPr>
            <w:ins w:id="28" w:author="China Telecom" w:date="2024-11-07T10:31:00Z" w16du:dateUtc="2024-11-07T02:31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889" w:type="pct"/>
          </w:tcPr>
          <w:p w14:paraId="25CE58AA" w14:textId="493D56F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ins w:id="29" w:author="China Telecom" w:date="2024-11-07T10:30:00Z" w16du:dateUtc="2024-11-07T02:30:00Z"/>
                <w:bCs/>
                <w:lang w:eastAsia="zh-CN"/>
              </w:rPr>
            </w:pPr>
            <w:ins w:id="30" w:author="China Telecom" w:date="2024-11-07T10:33:00Z" w16du:dateUtc="2024-11-07T02:33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</w:ins>
            <w:ins w:id="31" w:author="China Telecom" w:date="2024-11-07T10:34:00Z" w16du:dateUtc="2024-11-07T02:34:00Z"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" w:author="China Telecom" w:date="2024-11-07T10:33:00Z" w16du:dateUtc="2024-11-07T02:33:00Z">
              <w:r w:rsidRPr="00E53D33">
                <w:rPr>
                  <w:rFonts w:eastAsia="宋体"/>
                </w:rPr>
                <w:t xml:space="preserve">contained in the </w:t>
              </w:r>
            </w:ins>
            <w:ins w:id="33" w:author="China Telecom" w:date="2024-11-07T10:35:00Z" w16du:dateUtc="2024-11-07T02:35:00Z"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" w:author="China Telecom" w:date="2024-11-07T10:33:00Z" w16du:dateUtc="2024-11-07T02:33:00Z"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  <w:tc>
          <w:tcPr>
            <w:tcW w:w="556" w:type="pct"/>
          </w:tcPr>
          <w:p w14:paraId="782C442D" w14:textId="4671D336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ins w:id="35" w:author="China Telecom" w:date="2024-11-07T10:30:00Z" w16du:dateUtc="2024-11-07T02:30:00Z"/>
                <w:lang w:eastAsia="zh-CN"/>
              </w:rPr>
            </w:pPr>
            <w:ins w:id="36" w:author="China Telecom" w:date="2024-11-07T10:32:00Z" w16du:dateUtc="2024-11-07T02:32:00Z">
              <w:r w:rsidRPr="00DA3A2F"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55406B0E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ins w:id="37" w:author="China Telecom" w:date="2024-11-07T10:30:00Z" w16du:dateUtc="2024-11-07T02:30:00Z"/>
                <w:lang w:eastAsia="zh-CN"/>
              </w:rPr>
            </w:pPr>
          </w:p>
        </w:tc>
      </w:tr>
      <w:tr w:rsidR="00A3604F" w:rsidRPr="00BB239F" w14:paraId="7275CEED" w14:textId="77777777" w:rsidTr="00514ECB">
        <w:trPr>
          <w:trHeight w:val="217"/>
        </w:trPr>
        <w:tc>
          <w:tcPr>
            <w:tcW w:w="1110" w:type="pct"/>
          </w:tcPr>
          <w:p w14:paraId="6A85C064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Aperiodic</w:t>
            </w:r>
          </w:p>
        </w:tc>
        <w:tc>
          <w:tcPr>
            <w:tcW w:w="556" w:type="pct"/>
          </w:tcPr>
          <w:p w14:paraId="2832ABC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3AF39C0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EB6542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23C6FCD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3DE7F13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29BDD3DF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11EE6A70" w14:textId="77777777" w:rsidTr="00514ECB">
        <w:trPr>
          <w:trHeight w:val="234"/>
        </w:trPr>
        <w:tc>
          <w:tcPr>
            <w:tcW w:w="1110" w:type="pct"/>
          </w:tcPr>
          <w:p w14:paraId="2C904DC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4B2815">
              <w:rPr>
                <w:lang w:eastAsia="zh-CN"/>
              </w:rPr>
              <w:t>&gt;&gt;</w:t>
            </w:r>
            <w:r>
              <w:rPr>
                <w:lang w:eastAsia="zh-CN"/>
              </w:rPr>
              <w:t>S</w:t>
            </w:r>
            <w:r w:rsidRPr="004B2815">
              <w:rPr>
                <w:lang w:eastAsia="zh-CN"/>
              </w:rPr>
              <w:t>lot offset</w:t>
            </w:r>
          </w:p>
        </w:tc>
        <w:tc>
          <w:tcPr>
            <w:tcW w:w="556" w:type="pct"/>
          </w:tcPr>
          <w:p w14:paraId="3705033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565A389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5E39D53E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t>INTEGER(0..32)</w:t>
            </w:r>
          </w:p>
        </w:tc>
        <w:tc>
          <w:tcPr>
            <w:tcW w:w="889" w:type="pct"/>
          </w:tcPr>
          <w:p w14:paraId="6BB683F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53F074EA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AC2100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5D54A178" w14:textId="77777777" w:rsidTr="00514ECB">
        <w:trPr>
          <w:trHeight w:val="217"/>
        </w:trPr>
        <w:tc>
          <w:tcPr>
            <w:tcW w:w="1110" w:type="pct"/>
          </w:tcPr>
          <w:p w14:paraId="0276088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>Sequence ID</w:t>
            </w:r>
          </w:p>
        </w:tc>
        <w:tc>
          <w:tcPr>
            <w:tcW w:w="556" w:type="pct"/>
          </w:tcPr>
          <w:p w14:paraId="0531111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466932C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CCD5565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INTEGER(0..65535)</w:t>
            </w:r>
          </w:p>
        </w:tc>
        <w:tc>
          <w:tcPr>
            <w:tcW w:w="889" w:type="pct"/>
          </w:tcPr>
          <w:p w14:paraId="7C51EA3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D924638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F9CCC4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FF610E6" w14:textId="77777777" w:rsidTr="00514ECB">
        <w:trPr>
          <w:trHeight w:val="234"/>
        </w:trPr>
        <w:tc>
          <w:tcPr>
            <w:tcW w:w="1110" w:type="pct"/>
          </w:tcPr>
          <w:p w14:paraId="12C359D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239F">
              <w:rPr>
                <w:lang w:eastAsia="zh-CN"/>
              </w:rPr>
              <w:t xml:space="preserve">CHOICE </w:t>
            </w:r>
            <w:r w:rsidRPr="00BB239F">
              <w:rPr>
                <w:i/>
                <w:lang w:eastAsia="zh-CN"/>
              </w:rPr>
              <w:t>Spatial Relation</w:t>
            </w:r>
            <w:r>
              <w:rPr>
                <w:i/>
                <w:lang w:eastAsia="zh-CN"/>
              </w:rPr>
              <w:t xml:space="preserve"> Positioning</w:t>
            </w:r>
          </w:p>
        </w:tc>
        <w:tc>
          <w:tcPr>
            <w:tcW w:w="556" w:type="pct"/>
          </w:tcPr>
          <w:p w14:paraId="6B5AD13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16182C3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86493D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05888DD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62B6A98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491946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7BEC377E" w14:textId="77777777" w:rsidTr="00514ECB">
        <w:trPr>
          <w:trHeight w:val="217"/>
        </w:trPr>
        <w:tc>
          <w:tcPr>
            <w:tcW w:w="1110" w:type="pct"/>
          </w:tcPr>
          <w:p w14:paraId="0DF32239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SSB</w:t>
            </w:r>
          </w:p>
        </w:tc>
        <w:tc>
          <w:tcPr>
            <w:tcW w:w="556" w:type="pct"/>
          </w:tcPr>
          <w:p w14:paraId="43748FF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69C2E2F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48A3CCD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764B7636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802EBA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33165CA0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70168BB1" w14:textId="77777777" w:rsidTr="00514ECB">
        <w:trPr>
          <w:trHeight w:val="234"/>
        </w:trPr>
        <w:tc>
          <w:tcPr>
            <w:tcW w:w="1110" w:type="pct"/>
          </w:tcPr>
          <w:p w14:paraId="3019E70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&gt;&gt;PCI</w:t>
            </w:r>
          </w:p>
        </w:tc>
        <w:tc>
          <w:tcPr>
            <w:tcW w:w="556" w:type="pct"/>
          </w:tcPr>
          <w:p w14:paraId="6CC0633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2BABEC6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7D98418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ja-JP"/>
              </w:rPr>
              <w:t>INTEGER (0..1007)</w:t>
            </w:r>
          </w:p>
        </w:tc>
        <w:tc>
          <w:tcPr>
            <w:tcW w:w="889" w:type="pct"/>
          </w:tcPr>
          <w:p w14:paraId="5517587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BA8FD6E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D0F5402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28470D39" w14:textId="77777777" w:rsidTr="00514ECB">
        <w:trPr>
          <w:trHeight w:val="217"/>
        </w:trPr>
        <w:tc>
          <w:tcPr>
            <w:tcW w:w="1110" w:type="pct"/>
          </w:tcPr>
          <w:p w14:paraId="2BFA03A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&gt;&gt;SSB index</w:t>
            </w:r>
          </w:p>
        </w:tc>
        <w:tc>
          <w:tcPr>
            <w:tcW w:w="556" w:type="pct"/>
          </w:tcPr>
          <w:p w14:paraId="316A1AEB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4E9784A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25C81DD5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092D4C3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29D0EF82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F8123CB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428375E1" w14:textId="77777777" w:rsidTr="00514ECB">
        <w:trPr>
          <w:trHeight w:val="217"/>
        </w:trPr>
        <w:tc>
          <w:tcPr>
            <w:tcW w:w="1110" w:type="pct"/>
          </w:tcPr>
          <w:p w14:paraId="48D2FB74" w14:textId="77777777" w:rsidR="00A3604F" w:rsidRPr="0030753D" w:rsidRDefault="00A3604F" w:rsidP="00A3604F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zh-CN"/>
              </w:rPr>
            </w:pPr>
            <w:r w:rsidRPr="0030753D">
              <w:rPr>
                <w:i/>
                <w:iCs/>
                <w:lang w:eastAsia="zh-CN"/>
              </w:rPr>
              <w:t>&gt;</w:t>
            </w:r>
            <w:r w:rsidRPr="007069B0">
              <w:rPr>
                <w:i/>
                <w:iCs/>
                <w:lang w:eastAsia="zh-CN"/>
              </w:rPr>
              <w:t>PRS</w:t>
            </w:r>
          </w:p>
        </w:tc>
        <w:tc>
          <w:tcPr>
            <w:tcW w:w="556" w:type="pct"/>
          </w:tcPr>
          <w:p w14:paraId="6105705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</w:tcPr>
          <w:p w14:paraId="28B4E78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3F23A313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89" w:type="pct"/>
          </w:tcPr>
          <w:p w14:paraId="5533F91A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5E8352F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4" w:type="pct"/>
          </w:tcPr>
          <w:p w14:paraId="784D24A3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3D08016A" w14:textId="77777777" w:rsidTr="00514ECB">
        <w:trPr>
          <w:trHeight w:val="234"/>
        </w:trPr>
        <w:tc>
          <w:tcPr>
            <w:tcW w:w="1110" w:type="pct"/>
          </w:tcPr>
          <w:p w14:paraId="484E0B8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ID</w:t>
            </w:r>
          </w:p>
        </w:tc>
        <w:tc>
          <w:tcPr>
            <w:tcW w:w="556" w:type="pct"/>
          </w:tcPr>
          <w:p w14:paraId="751D559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0169855C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82DC58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INTEGER(0..255)</w:t>
            </w:r>
          </w:p>
        </w:tc>
        <w:tc>
          <w:tcPr>
            <w:tcW w:w="889" w:type="pct"/>
          </w:tcPr>
          <w:p w14:paraId="1EFED0B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099BC2C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14D4A69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50A83723" w14:textId="77777777" w:rsidTr="00514ECB">
        <w:trPr>
          <w:trHeight w:val="217"/>
        </w:trPr>
        <w:tc>
          <w:tcPr>
            <w:tcW w:w="1110" w:type="pct"/>
          </w:tcPr>
          <w:p w14:paraId="772B246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Set ID</w:t>
            </w:r>
          </w:p>
        </w:tc>
        <w:tc>
          <w:tcPr>
            <w:tcW w:w="556" w:type="pct"/>
          </w:tcPr>
          <w:p w14:paraId="4D21A9DD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1F7E60B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E51601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INTEGER(0..7)</w:t>
            </w:r>
          </w:p>
        </w:tc>
        <w:tc>
          <w:tcPr>
            <w:tcW w:w="889" w:type="pct"/>
          </w:tcPr>
          <w:p w14:paraId="22E025C1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C1516F6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201E9789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1EBAFB5F" w14:textId="77777777" w:rsidTr="00514ECB">
        <w:trPr>
          <w:trHeight w:val="234"/>
        </w:trPr>
        <w:tc>
          <w:tcPr>
            <w:tcW w:w="1110" w:type="pct"/>
          </w:tcPr>
          <w:p w14:paraId="605827C8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BB239F">
              <w:rPr>
                <w:lang w:eastAsia="zh-CN"/>
              </w:rPr>
              <w:t>&gt;&gt;PRS Resource ID</w:t>
            </w:r>
          </w:p>
        </w:tc>
        <w:tc>
          <w:tcPr>
            <w:tcW w:w="556" w:type="pct"/>
          </w:tcPr>
          <w:p w14:paraId="30FB1D5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2CA16BD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47B3241F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D6467">
              <w:rPr>
                <w:lang w:eastAsia="zh-CN"/>
              </w:rPr>
              <w:t>INTEGER(0..63)</w:t>
            </w:r>
          </w:p>
        </w:tc>
        <w:tc>
          <w:tcPr>
            <w:tcW w:w="889" w:type="pct"/>
          </w:tcPr>
          <w:p w14:paraId="3E7D8D42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71A0E834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A3A2F">
              <w:rPr>
                <w:lang w:eastAsia="zh-CN"/>
              </w:rPr>
              <w:t>-</w:t>
            </w:r>
          </w:p>
        </w:tc>
        <w:tc>
          <w:tcPr>
            <w:tcW w:w="554" w:type="pct"/>
          </w:tcPr>
          <w:p w14:paraId="44F8FAD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3604F" w:rsidRPr="00BB239F" w14:paraId="7495535C" w14:textId="77777777" w:rsidTr="00514ECB">
        <w:trPr>
          <w:trHeight w:val="217"/>
        </w:trPr>
        <w:tc>
          <w:tcPr>
            <w:tcW w:w="1110" w:type="pct"/>
          </w:tcPr>
          <w:p w14:paraId="064A1E04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Tx Hopping Configuration</w:t>
            </w:r>
          </w:p>
        </w:tc>
        <w:tc>
          <w:tcPr>
            <w:tcW w:w="556" w:type="pct"/>
          </w:tcPr>
          <w:p w14:paraId="646E4343" w14:textId="77777777" w:rsidR="00A3604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6" w:type="pct"/>
          </w:tcPr>
          <w:p w14:paraId="751749F0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78" w:type="pct"/>
          </w:tcPr>
          <w:p w14:paraId="197C6BE9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9.3.1.343</w:t>
            </w:r>
          </w:p>
        </w:tc>
        <w:tc>
          <w:tcPr>
            <w:tcW w:w="889" w:type="pct"/>
          </w:tcPr>
          <w:p w14:paraId="55447687" w14:textId="77777777" w:rsidR="00A3604F" w:rsidRPr="00BB239F" w:rsidRDefault="00A3604F" w:rsidP="00A3604F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3E83EB51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554" w:type="pct"/>
          </w:tcPr>
          <w:p w14:paraId="65E746D5" w14:textId="77777777" w:rsidR="00A3604F" w:rsidRPr="00DA3A2F" w:rsidRDefault="00A3604F" w:rsidP="00A3604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14:paraId="1FABE589" w14:textId="77777777" w:rsidR="00AC6F37" w:rsidRPr="008C20F9" w:rsidRDefault="00AC6F37" w:rsidP="00AC6F37">
      <w:pPr>
        <w:widowControl w:val="0"/>
        <w:rPr>
          <w:bCs/>
        </w:rPr>
      </w:pPr>
    </w:p>
    <w:p w14:paraId="3FB0F9F9" w14:textId="77777777" w:rsidR="0048005F" w:rsidRDefault="0048005F" w:rsidP="0048005F">
      <w:pPr>
        <w:rPr>
          <w:lang w:eastAsia="zh-CN"/>
        </w:rPr>
      </w:pPr>
    </w:p>
    <w:p w14:paraId="720BEF29" w14:textId="602BE080" w:rsidR="00415A83" w:rsidRDefault="00415A83" w:rsidP="0048005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4F613CA" w14:textId="77777777" w:rsidR="00415A83" w:rsidRPr="00BB78CB" w:rsidRDefault="00415A83" w:rsidP="00415A83">
      <w:pPr>
        <w:pStyle w:val="4"/>
        <w:keepNext w:val="0"/>
        <w:keepLines w:val="0"/>
        <w:widowControl w:val="0"/>
      </w:pPr>
      <w:bookmarkStart w:id="38" w:name="_Hlk168380120"/>
      <w:bookmarkStart w:id="39" w:name="_Toc175589523"/>
      <w:r w:rsidRPr="00BB78CB">
        <w:t>9.3.1.</w:t>
      </w:r>
      <w:r>
        <w:t>339</w:t>
      </w:r>
      <w:bookmarkEnd w:id="38"/>
      <w:r w:rsidRPr="00BB78CB">
        <w:tab/>
        <w:t>Validity Area specific SRS Information</w:t>
      </w:r>
      <w:bookmarkEnd w:id="39"/>
    </w:p>
    <w:p w14:paraId="0F61E81B" w14:textId="77777777" w:rsidR="00415A83" w:rsidRPr="0048545F" w:rsidRDefault="00415A83" w:rsidP="00415A83">
      <w:pPr>
        <w:widowControl w:val="0"/>
        <w:rPr>
          <w:rFonts w:eastAsia="宋体"/>
          <w:szCs w:val="18"/>
          <w:lang w:eastAsia="zh-CN"/>
        </w:rPr>
      </w:pPr>
      <w:r w:rsidRPr="00BB78CB">
        <w:t>This information element is used to indicate the SRS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55A68" w:rsidRPr="00207A55" w14:paraId="327B35B9" w14:textId="77777777" w:rsidTr="00955A68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FE5E" w14:textId="77777777" w:rsidR="00955A68" w:rsidRPr="00326049" w:rsidRDefault="00955A68" w:rsidP="00BB09CB">
            <w:pPr>
              <w:pStyle w:val="TAH"/>
            </w:pPr>
            <w:r w:rsidRPr="00326049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C94" w14:textId="77777777" w:rsidR="00955A68" w:rsidRPr="00326049" w:rsidRDefault="00955A68" w:rsidP="00BB09CB">
            <w:pPr>
              <w:pStyle w:val="TAH"/>
            </w:pPr>
            <w:r w:rsidRPr="00326049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F133" w14:textId="77777777" w:rsidR="00955A68" w:rsidRPr="00326049" w:rsidRDefault="00955A68" w:rsidP="00BB09CB">
            <w:pPr>
              <w:pStyle w:val="TAH"/>
            </w:pPr>
            <w:r w:rsidRPr="00326049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1FE5" w14:textId="77777777" w:rsidR="00955A68" w:rsidRPr="00326049" w:rsidRDefault="00955A68" w:rsidP="00BB09CB">
            <w:pPr>
              <w:pStyle w:val="TAH"/>
            </w:pPr>
            <w:r w:rsidRPr="00326049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8363" w14:textId="77777777" w:rsidR="00955A68" w:rsidRPr="00326049" w:rsidRDefault="00955A68" w:rsidP="00BB09CB">
            <w:pPr>
              <w:pStyle w:val="TAH"/>
            </w:pPr>
            <w:r w:rsidRPr="00326049">
              <w:t>Semantics description</w:t>
            </w:r>
          </w:p>
        </w:tc>
      </w:tr>
      <w:tr w:rsidR="00955A68" w:rsidRPr="00207A55" w14:paraId="15EF2F26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BBF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Transmission Comb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B8C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F65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2EC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330D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4482663E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8BD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Two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721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1AD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9ED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0CC9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329A3591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2F97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903D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2F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47E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B6F9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4DA310D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BD9C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03E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265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967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5CC1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C832738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0DE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Four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F2C3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12E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A7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410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DF4A94F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776A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294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CF3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1C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A946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70A96B46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3575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A9C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6D8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579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INTEGER(0..11)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1DC1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DE9B875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476E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&gt;Comb Eight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91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303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F16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0789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21CD26B8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485B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&gt;&gt;Comb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9B9C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6D4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890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94AF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36102269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1D89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&gt;&gt;Cyclic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EF8E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BC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A25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5E08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3ABF5F02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F741" w14:textId="77777777" w:rsidR="00955A68" w:rsidRPr="00260170" w:rsidRDefault="00955A68" w:rsidP="00BB09C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60170">
              <w:rPr>
                <w:b/>
                <w:bCs/>
              </w:rPr>
              <w:t>Resource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3BAC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2522" w14:textId="77777777" w:rsidR="00955A68" w:rsidRPr="00326049" w:rsidRDefault="00955A68" w:rsidP="00BB09CB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326049">
              <w:rPr>
                <w:i/>
                <w:iCs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F5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F9F8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8EA3203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A73E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D55C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EA1C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1D26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00B6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239A3F8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8C81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t>&gt;Number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34E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C46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86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ENUMERATED(n1,n2,n4, n8, n12}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557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158AA1B0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4BB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Frequency Domain Shift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978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ED0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7B1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INTEGER(0..268)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077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1E10AD64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A76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C-SRS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0C8B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998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FAD3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2E2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74968E42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9C8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CHOICE </w:t>
            </w:r>
            <w:r w:rsidRPr="00F11E20">
              <w:rPr>
                <w:i/>
                <w:iCs/>
              </w:rPr>
              <w:t>Resource Type Positioning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1680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5DD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874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5F1D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2105C1C7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790E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EA5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3CA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B9B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B17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2F2B532C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B4D3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FD9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B676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06A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CA4B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42DDED3D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941B" w14:textId="77777777" w:rsidR="00955A68" w:rsidRPr="00F11E20" w:rsidRDefault="00955A68" w:rsidP="00BB09C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9079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26F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52F2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F7B7" w14:textId="77777777" w:rsidR="00955A68" w:rsidRPr="00207A55" w:rsidRDefault="00955A68" w:rsidP="00BB09CB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782352E2" w14:textId="57D5AB27" w:rsidTr="00955A68">
        <w:trPr>
          <w:ins w:id="40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61C" w14:textId="12A11DE1" w:rsidR="00955A68" w:rsidRPr="00F11E20" w:rsidRDefault="00955A68" w:rsidP="00955A6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1" w:author="China Telecom" w:date="2024-11-07T11:59:00Z" w16du:dateUtc="2024-11-07T03:59:00Z"/>
              </w:rPr>
            </w:pPr>
            <w:ins w:id="42" w:author="China Telecom" w:date="2024-11-07T11:59:00Z" w16du:dateUtc="2024-11-07T03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1389" w14:textId="4A040EE3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43" w:author="China Telecom" w:date="2024-11-07T11:59:00Z" w16du:dateUtc="2024-11-07T03:59:00Z"/>
              </w:rPr>
            </w:pPr>
            <w:ins w:id="44" w:author="China Telecom" w:date="2024-11-07T11:59:00Z" w16du:dateUtc="2024-11-07T0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4C8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45" w:author="China Telecom" w:date="2024-11-07T11:59:00Z" w16du:dateUtc="2024-11-07T03:59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9B8" w14:textId="18BC059D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46" w:author="China Telecom" w:date="2024-11-07T11:59:00Z" w16du:dateUtc="2024-11-07T03:59:00Z"/>
              </w:rPr>
            </w:pPr>
            <w:ins w:id="47" w:author="China Telecom" w:date="2024-11-07T11:59:00Z" w16du:dateUtc="2024-11-07T03:59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423F" w14:textId="00302823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48" w:author="China Telecom" w:date="2024-11-07T11:59:00Z" w16du:dateUtc="2024-11-07T03:59:00Z"/>
              </w:rPr>
            </w:pPr>
            <w:ins w:id="49" w:author="China Telecom" w:date="2024-11-07T11:59:00Z" w16du:dateUtc="2024-11-07T03:59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</w:tr>
      <w:tr w:rsidR="00955A68" w:rsidRPr="00207A55" w14:paraId="42749FDC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1B1F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458F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BDD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E9C1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5AFE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292C5ECD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8FBE" w14:textId="77777777" w:rsidR="00955A68" w:rsidRPr="00F11E20" w:rsidRDefault="00955A68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372E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A4D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DD2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342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D92D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74409446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B4F1" w14:textId="77777777" w:rsidR="00955A68" w:rsidRPr="00F11E20" w:rsidRDefault="00955A68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4C8E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69C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3C09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INTEGER(0..81919,…)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1C68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61F9EC4E" w14:textId="77777777" w:rsidTr="00955A68">
        <w:trPr>
          <w:ins w:id="50" w:author="China Telecom" w:date="2024-11-07T11:5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5F6" w14:textId="577F3206" w:rsidR="00955A68" w:rsidRPr="00F11E20" w:rsidRDefault="00955A68" w:rsidP="00955A6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1" w:author="China Telecom" w:date="2024-11-07T11:59:00Z" w16du:dateUtc="2024-11-07T03:59:00Z"/>
              </w:rPr>
            </w:pPr>
            <w:ins w:id="52" w:author="China Telecom" w:date="2024-11-07T11:59:00Z" w16du:dateUtc="2024-11-07T03:59:00Z">
              <w:r w:rsidRPr="004B2815">
                <w:rPr>
                  <w:lang w:eastAsia="zh-CN"/>
                </w:rPr>
                <w:t>&gt;&gt;</w:t>
              </w:r>
              <w:r w:rsidRPr="0020260B">
                <w:rPr>
                  <w:lang w:eastAsia="zh-CN"/>
                </w:rPr>
                <w:t xml:space="preserve">SRS </w:t>
              </w:r>
              <w:proofErr w:type="spellStart"/>
              <w:r w:rsidRPr="0020260B">
                <w:rPr>
                  <w:lang w:eastAsia="zh-CN"/>
                </w:rPr>
                <w:t>PosPeriodicConfigHyperSFN</w:t>
              </w:r>
              <w:proofErr w:type="spellEnd"/>
              <w:r w:rsidRPr="0020260B">
                <w:rPr>
                  <w:lang w:eastAsia="zh-CN"/>
                </w:rPr>
                <w:t xml:space="preserve">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009" w14:textId="45AEF5B5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53" w:author="China Telecom" w:date="2024-11-07T11:59:00Z" w16du:dateUtc="2024-11-07T03:59:00Z"/>
              </w:rPr>
            </w:pPr>
            <w:ins w:id="54" w:author="China Telecom" w:date="2024-11-07T11:59:00Z" w16du:dateUtc="2024-11-07T03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91CD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55" w:author="China Telecom" w:date="2024-11-07T11:59:00Z" w16du:dateUtc="2024-11-07T03:59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8B9" w14:textId="6414FF50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56" w:author="China Telecom" w:date="2024-11-07T11:59:00Z" w16du:dateUtc="2024-11-07T03:59:00Z"/>
              </w:rPr>
            </w:pPr>
            <w:ins w:id="57" w:author="China Telecom" w:date="2024-11-07T11:59:00Z" w16du:dateUtc="2024-11-07T03:59:00Z">
              <w:r w:rsidRPr="00E450AC" w:rsidDel="003E0008">
                <w:rPr>
                  <w:color w:val="993366"/>
                </w:rPr>
                <w:t>ENUMERATED</w:t>
              </w:r>
              <w:r>
                <w:rPr>
                  <w:rFonts w:hint="eastAsia"/>
                  <w:color w:val="993366"/>
                  <w:lang w:eastAsia="zh-CN"/>
                </w:rPr>
                <w:t>(</w:t>
              </w:r>
              <w:r w:rsidRPr="00E450AC" w:rsidDel="003E0008">
                <w:t>even0, odd1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BD1E" w14:textId="149382BF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rPr>
                <w:ins w:id="58" w:author="China Telecom" w:date="2024-11-07T11:59:00Z" w16du:dateUtc="2024-11-07T03:59:00Z"/>
              </w:rPr>
            </w:pPr>
            <w:ins w:id="59" w:author="China Telecom" w:date="2024-11-07T11:59:00Z" w16du:dateUtc="2024-11-07T03:59:00Z">
              <w:r w:rsidRPr="00E53D33">
                <w:rPr>
                  <w:rFonts w:eastAsia="宋体"/>
                </w:rPr>
                <w:t>Includes the</w:t>
              </w:r>
              <w:r w:rsidRPr="00E53D33">
                <w:rPr>
                  <w:i/>
                </w:rPr>
                <w:t xml:space="preserve"> </w:t>
              </w:r>
              <w:r w:rsidRPr="00A3604F" w:rsidDel="003E0008">
                <w:rPr>
                  <w:i/>
                  <w:iCs/>
                </w:rPr>
                <w:t>srs-PosPeriodicConfigHyperSFN-Index-r18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 xml:space="preserve">contained in the </w:t>
              </w:r>
              <w:r w:rsidRPr="00A3604F">
                <w:rPr>
                  <w:i/>
                  <w:iCs/>
                </w:rPr>
                <w:t>SRS-PosResource-r16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E53D33">
                <w:rPr>
                  <w:rFonts w:eastAsia="宋体"/>
                </w:rPr>
                <w:t>IE</w:t>
              </w:r>
              <w:r w:rsidRPr="00E53D33">
                <w:t>, as defined in TS 38.331[8]</w:t>
              </w:r>
            </w:ins>
          </w:p>
        </w:tc>
      </w:tr>
      <w:tr w:rsidR="00955A68" w:rsidRPr="00207A55" w14:paraId="77892BD6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411B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11E20">
              <w:rPr>
                <w:i/>
                <w:iCs/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966E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C9EA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238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9843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 xml:space="preserve">Not applicable if the </w:t>
            </w:r>
            <w:r w:rsidRPr="00326049">
              <w:rPr>
                <w:i/>
                <w:iCs/>
              </w:rPr>
              <w:t>Positioning Validity Area Cell List</w:t>
            </w:r>
            <w:r w:rsidRPr="00207A55">
              <w:t xml:space="preserve"> IE is included</w:t>
            </w:r>
            <w:r>
              <w:t>.</w:t>
            </w:r>
          </w:p>
        </w:tc>
      </w:tr>
      <w:tr w:rsidR="00955A68" w:rsidRPr="00207A55" w14:paraId="0D93E064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3A75A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11E20">
              <w:t>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1637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2BF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044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C33E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</w:tr>
      <w:tr w:rsidR="00955A68" w:rsidRPr="00207A55" w14:paraId="5CF13CED" w14:textId="77777777" w:rsidTr="00955A6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1F03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Sequence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A942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37F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F3A8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  <w:r w:rsidRPr="00207A55">
              <w:t>INTEGER(0..65535)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49AD" w14:textId="77777777" w:rsidR="00955A68" w:rsidRPr="00207A55" w:rsidRDefault="00955A68" w:rsidP="00955A68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5267F4F" w14:textId="77777777" w:rsidR="00415A83" w:rsidRPr="00415A83" w:rsidRDefault="00415A83" w:rsidP="0048005F">
      <w:pPr>
        <w:rPr>
          <w:lang w:eastAsia="zh-CN"/>
        </w:rPr>
      </w:pPr>
    </w:p>
    <w:p w14:paraId="4BCD7B0A" w14:textId="77777777" w:rsidR="00415A83" w:rsidRPr="0048005F" w:rsidRDefault="00415A83" w:rsidP="0048005F">
      <w:pPr>
        <w:rPr>
          <w:lang w:eastAsia="zh-CN"/>
        </w:rPr>
      </w:pPr>
    </w:p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60" w:name="_Toc20955408"/>
      <w:bookmarkStart w:id="61" w:name="_Toc29991616"/>
      <w:bookmarkStart w:id="62" w:name="_Toc36556019"/>
      <w:bookmarkStart w:id="63" w:name="_Toc44497804"/>
      <w:bookmarkStart w:id="64" w:name="_Toc45108191"/>
      <w:bookmarkStart w:id="65" w:name="_Toc45901811"/>
      <w:bookmarkStart w:id="66" w:name="_Toc51850892"/>
      <w:bookmarkStart w:id="67" w:name="_Toc56693896"/>
      <w:bookmarkStart w:id="68" w:name="_Toc64447440"/>
      <w:bookmarkStart w:id="69" w:name="_Toc66286934"/>
      <w:bookmarkStart w:id="70" w:name="_Toc74151632"/>
      <w:bookmarkStart w:id="71" w:name="_Toc88654106"/>
      <w:bookmarkStart w:id="72" w:name="_Toc97904462"/>
      <w:bookmarkStart w:id="73" w:name="_Toc98868600"/>
      <w:bookmarkStart w:id="74" w:name="_Toc105174886"/>
      <w:bookmarkStart w:id="75" w:name="_Toc106109723"/>
      <w:bookmarkStart w:id="76" w:name="_Toc113825545"/>
      <w:bookmarkStart w:id="77" w:name="_Toc170756208"/>
      <w:r w:rsidRPr="00FD0425">
        <w:t>9.3.5</w:t>
      </w:r>
      <w:r w:rsidRPr="00FD0425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5E79F5B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1D947FE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AB9E43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DE332A7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701B17FB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A73FB9B" w14:textId="77777777" w:rsidR="001936EF" w:rsidRPr="00EA5FA7" w:rsidRDefault="001936EF" w:rsidP="001936E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96B941" w14:textId="77777777" w:rsidR="008B75DB" w:rsidRDefault="008B75DB">
      <w:pPr>
        <w:rPr>
          <w:lang w:eastAsia="zh-CN"/>
        </w:rPr>
      </w:pPr>
    </w:p>
    <w:p w14:paraId="1B417D73" w14:textId="0E3F4130" w:rsidR="008B75DB" w:rsidRDefault="001936E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06899BF" w14:textId="77777777" w:rsidR="001936EF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7DEFBCB" w14:textId="77777777" w:rsidR="001936EF" w:rsidRPr="00F15B10" w:rsidRDefault="001936EF" w:rsidP="001936E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</w:t>
      </w:r>
      <w:proofErr w:type="spellStart"/>
      <w:r w:rsidRPr="00B141F0">
        <w:rPr>
          <w:snapToGrid w:val="0"/>
        </w:rPr>
        <w:t>SpecificCarrier</w:t>
      </w:r>
      <w:proofErr w:type="spellEnd"/>
      <w:r w:rsidRPr="00B141F0">
        <w:rPr>
          <w:rFonts w:hint="eastAsia"/>
          <w:snapToGrid w:val="0"/>
        </w:rPr>
        <w:t>,</w:t>
      </w:r>
    </w:p>
    <w:p w14:paraId="006E788F" w14:textId="77777777" w:rsidR="001936EF" w:rsidRPr="00925512" w:rsidRDefault="001936EF" w:rsidP="001936E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2913C950" w14:textId="77777777" w:rsidR="001936EF" w:rsidRPr="006C6A3D" w:rsidRDefault="001936EF" w:rsidP="001936EF">
      <w:pPr>
        <w:pStyle w:val="PL"/>
      </w:pPr>
      <w:r w:rsidRPr="006C6A3D">
        <w:tab/>
      </w:r>
      <w:bookmarkStart w:id="78" w:name="_Hlk168380387"/>
      <w:r w:rsidRPr="006C6A3D">
        <w:t>id-E-CID-</w:t>
      </w:r>
      <w:proofErr w:type="spellStart"/>
      <w:r w:rsidRPr="006C6A3D">
        <w:t>MeasuredResultsAssociatedInfoList</w:t>
      </w:r>
      <w:proofErr w:type="spellEnd"/>
      <w:r w:rsidRPr="006C6A3D">
        <w:t>,</w:t>
      </w:r>
    </w:p>
    <w:p w14:paraId="771EC0DA" w14:textId="77777777" w:rsidR="001936EF" w:rsidRDefault="001936EF" w:rsidP="001936EF">
      <w:pPr>
        <w:pStyle w:val="PL"/>
        <w:rPr>
          <w:snapToGrid w:val="0"/>
        </w:rPr>
      </w:pPr>
      <w:r w:rsidRPr="003B6FD7">
        <w:rPr>
          <w:snapToGrid w:val="0"/>
        </w:rPr>
        <w:tab/>
        <w:t>id-XR-</w:t>
      </w:r>
      <w:proofErr w:type="spellStart"/>
      <w:r w:rsidRPr="003B6FD7">
        <w:rPr>
          <w:snapToGrid w:val="0"/>
        </w:rPr>
        <w:t>Bcast</w:t>
      </w:r>
      <w:proofErr w:type="spellEnd"/>
      <w:r w:rsidRPr="003B6FD7">
        <w:rPr>
          <w:snapToGrid w:val="0"/>
        </w:rPr>
        <w:t>-Information,</w:t>
      </w:r>
    </w:p>
    <w:p w14:paraId="71D958C6" w14:textId="77777777" w:rsidR="001936EF" w:rsidRDefault="001936EF" w:rsidP="001936E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AF2298"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3A2FA9FA" w14:textId="77777777" w:rsidR="001936EF" w:rsidRDefault="001936EF" w:rsidP="001936EF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 w:rsidRPr="00EE47EE">
        <w:rPr>
          <w:rFonts w:eastAsia="等线"/>
          <w:snapToGrid w:val="0"/>
          <w:lang w:eastAsia="ja-JP"/>
        </w:rPr>
        <w:t>,</w:t>
      </w:r>
    </w:p>
    <w:p w14:paraId="5198B403" w14:textId="77777777" w:rsidR="001936EF" w:rsidRPr="00191C8D" w:rsidRDefault="001936EF" w:rsidP="001936EF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6A3EA8E9" w14:textId="77777777" w:rsidR="001936EF" w:rsidRDefault="001936EF" w:rsidP="001936EF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00E2D9FA" w14:textId="77777777" w:rsidR="001936EF" w:rsidRDefault="001936EF" w:rsidP="001936EF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9D0EB71" w14:textId="77777777" w:rsidR="001936EF" w:rsidRDefault="001936EF" w:rsidP="001936EF">
      <w:pPr>
        <w:pStyle w:val="PL"/>
        <w:rPr>
          <w:ins w:id="79" w:author="China Telecom" w:date="2024-11-07T10:53:00Z" w16du:dateUtc="2024-11-07T02:53:00Z"/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</w:t>
      </w:r>
      <w:proofErr w:type="spellStart"/>
      <w:r w:rsidRPr="00E1473E"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p w14:paraId="55A4F765" w14:textId="606D1660" w:rsidR="00785905" w:rsidRPr="00A6698F" w:rsidRDefault="00785905" w:rsidP="001936EF">
      <w:pPr>
        <w:pStyle w:val="PL"/>
        <w:rPr>
          <w:snapToGrid w:val="0"/>
        </w:rPr>
      </w:pPr>
      <w:ins w:id="80" w:author="China Telecom" w:date="2024-11-07T10:53:00Z" w16du:dateUtc="2024-11-07T02:53:00Z">
        <w:r>
          <w:rPr>
            <w:rFonts w:cs="Courier New"/>
            <w:snapToGrid w:val="0"/>
            <w:lang w:val="en-US" w:eastAsia="zh-CN"/>
          </w:rPr>
          <w:tab/>
        </w:r>
        <w:r w:rsidR="005420D9">
          <w:rPr>
            <w:rFonts w:cs="Courier New" w:hint="eastAsia"/>
            <w:snapToGrid w:val="0"/>
            <w:lang w:val="en-US" w:eastAsia="zh-CN"/>
          </w:rPr>
          <w:t>id-</w:t>
        </w:r>
        <w:proofErr w:type="spellStart"/>
        <w:r w:rsidR="005420D9" w:rsidRPr="005420D9">
          <w:rPr>
            <w:rFonts w:cs="Courier New"/>
            <w:snapToGrid w:val="0"/>
            <w:lang w:val="en-US" w:eastAsia="zh-CN"/>
          </w:rPr>
          <w:t>SRSPosPeriodicConfigHyperSFNIndex</w:t>
        </w:r>
        <w:proofErr w:type="spellEnd"/>
        <w:r w:rsidR="005420D9">
          <w:rPr>
            <w:rFonts w:cs="Courier New" w:hint="eastAsia"/>
            <w:snapToGrid w:val="0"/>
            <w:lang w:val="en-US" w:eastAsia="zh-CN"/>
          </w:rPr>
          <w:t>,</w:t>
        </w:r>
      </w:ins>
    </w:p>
    <w:bookmarkEnd w:id="78"/>
    <w:p w14:paraId="11188930" w14:textId="77777777" w:rsidR="008B75DB" w:rsidRDefault="008B75DB">
      <w:pPr>
        <w:rPr>
          <w:lang w:eastAsia="zh-CN"/>
        </w:rPr>
      </w:pPr>
    </w:p>
    <w:p w14:paraId="276213E5" w14:textId="1717ACFB" w:rsidR="008B75DB" w:rsidRDefault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8A200F2" w14:textId="77777777" w:rsidR="008B75DB" w:rsidRPr="00EA5FA7" w:rsidRDefault="008B75DB" w:rsidP="008B75D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2A559C7" w14:textId="77777777"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D2EB000" w14:textId="77777777" w:rsidR="008B75DB" w:rsidRPr="00112909" w:rsidRDefault="008B75DB" w:rsidP="008B75DB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</w:t>
      </w:r>
      <w:proofErr w:type="spellEnd"/>
      <w:r w:rsidRPr="00112909">
        <w:rPr>
          <w:snapToGrid w:val="0"/>
        </w:rPr>
        <w:t xml:space="preserve"> ::= CHOICE {</w:t>
      </w:r>
    </w:p>
    <w:p w14:paraId="2322BFBA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ResourceTypePeriodicPos</w:t>
      </w:r>
      <w:proofErr w:type="spellEnd"/>
      <w:r w:rsidRPr="00112909">
        <w:rPr>
          <w:snapToGrid w:val="0"/>
        </w:rPr>
        <w:t>,</w:t>
      </w:r>
    </w:p>
    <w:p w14:paraId="0722003D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ResourceTypeSemi-persistentPos</w:t>
      </w:r>
      <w:proofErr w:type="spellEnd"/>
      <w:r w:rsidRPr="00112909">
        <w:rPr>
          <w:snapToGrid w:val="0"/>
        </w:rPr>
        <w:t>,</w:t>
      </w:r>
    </w:p>
    <w:p w14:paraId="3E6FEA71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ResourceTypeAperiodicPos</w:t>
      </w:r>
      <w:proofErr w:type="spellEnd"/>
      <w:r w:rsidRPr="00112909">
        <w:rPr>
          <w:snapToGrid w:val="0"/>
        </w:rPr>
        <w:t>,</w:t>
      </w:r>
    </w:p>
    <w:p w14:paraId="6681D96D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ProtocolIE-SingleContainer</w:t>
      </w:r>
      <w:proofErr w:type="spellEnd"/>
      <w:r w:rsidRPr="00112909">
        <w:rPr>
          <w:snapToGrid w:val="0"/>
        </w:rPr>
        <w:t xml:space="preserve"> {{ </w:t>
      </w: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}}</w:t>
      </w:r>
    </w:p>
    <w:p w14:paraId="1E7F056A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9FF6CAF" w14:textId="77777777" w:rsidR="008B75DB" w:rsidRPr="00112909" w:rsidRDefault="008B75DB" w:rsidP="008B75DB">
      <w:pPr>
        <w:pStyle w:val="PL"/>
        <w:rPr>
          <w:snapToGrid w:val="0"/>
        </w:rPr>
      </w:pPr>
    </w:p>
    <w:p w14:paraId="26F91964" w14:textId="77777777" w:rsidR="008B75DB" w:rsidRPr="00112909" w:rsidRDefault="008B75DB" w:rsidP="008B75DB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ResourceTypePos-ExtIEs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D4FE46D" w14:textId="77777777"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CFAEDEF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186B67B" w14:textId="77777777" w:rsidR="008B75DB" w:rsidRPr="009A1425" w:rsidRDefault="008B75DB" w:rsidP="008B75DB">
      <w:pPr>
        <w:pStyle w:val="PL"/>
        <w:rPr>
          <w:snapToGrid w:val="0"/>
        </w:rPr>
      </w:pPr>
    </w:p>
    <w:p w14:paraId="28133931" w14:textId="77777777" w:rsidR="008B75DB" w:rsidRPr="009A1425" w:rsidRDefault="008B75DB" w:rsidP="008B75DB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ResourceTypePeriodicPos</w:t>
      </w:r>
      <w:proofErr w:type="spellEnd"/>
      <w:r w:rsidRPr="009A1425">
        <w:rPr>
          <w:snapToGrid w:val="0"/>
        </w:rPr>
        <w:t xml:space="preserve"> ::= SEQUENCE {</w:t>
      </w:r>
    </w:p>
    <w:p w14:paraId="0485E299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1F52C5BD" w14:textId="77777777" w:rsidR="008B75DB" w:rsidRPr="00112909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5789DB1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proofErr w:type="spellStart"/>
      <w:r w:rsidRPr="00112909">
        <w:rPr>
          <w:snapToGrid w:val="0"/>
        </w:rPr>
        <w:t>ResourceTypePeriodicPos-ExtIEs</w:t>
      </w:r>
      <w:proofErr w:type="spellEnd"/>
      <w:r w:rsidRPr="00112909">
        <w:rPr>
          <w:snapToGrid w:val="0"/>
        </w:rPr>
        <w:t>} }</w:t>
      </w:r>
      <w:r w:rsidRPr="00112909">
        <w:rPr>
          <w:snapToGrid w:val="0"/>
        </w:rPr>
        <w:tab/>
        <w:t>OPTIONAL</w:t>
      </w:r>
    </w:p>
    <w:p w14:paraId="3F467012" w14:textId="77777777" w:rsidR="008B75DB" w:rsidRPr="00112909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463FC1" w14:textId="77777777" w:rsidR="008B75DB" w:rsidRPr="00112909" w:rsidRDefault="008B75DB" w:rsidP="008B75DB">
      <w:pPr>
        <w:pStyle w:val="PL"/>
        <w:rPr>
          <w:snapToGrid w:val="0"/>
        </w:rPr>
      </w:pPr>
    </w:p>
    <w:p w14:paraId="7E088116" w14:textId="77777777" w:rsidR="008B75DB" w:rsidRPr="00112909" w:rsidRDefault="008B75DB" w:rsidP="008B75DB">
      <w:pPr>
        <w:pStyle w:val="PL"/>
        <w:rPr>
          <w:snapToGrid w:val="0"/>
        </w:rPr>
      </w:pPr>
      <w:proofErr w:type="spellStart"/>
      <w:r w:rsidRPr="00112909">
        <w:rPr>
          <w:snapToGrid w:val="0"/>
        </w:rPr>
        <w:t>ResourceTypePeriodicPos-ExtIEs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B27D9DD" w14:textId="76674591" w:rsidR="00887352" w:rsidRDefault="00887352" w:rsidP="008B75DB">
      <w:pPr>
        <w:pStyle w:val="PL"/>
        <w:rPr>
          <w:ins w:id="81" w:author="China Telecom" w:date="2024-11-07T10:54:00Z" w16du:dateUtc="2024-11-07T02:54:00Z"/>
          <w:snapToGrid w:val="0"/>
          <w:lang w:eastAsia="zh-CN"/>
        </w:rPr>
      </w:pPr>
      <w:ins w:id="82" w:author="China Telecom" w:date="2024-11-07T10:54:00Z" w16du:dateUtc="2024-11-07T02:54:00Z">
        <w:r>
          <w:rPr>
            <w:snapToGrid w:val="0"/>
            <w:lang w:eastAsia="zh-CN"/>
          </w:rPr>
          <w:tab/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12909">
          <w:rPr>
            <w:snapToGrid w:val="0"/>
          </w:rPr>
          <w:t>ENUMERATED {</w:t>
        </w:r>
      </w:ins>
      <w:ins w:id="83" w:author="China Telecom" w:date="2024-11-07T10:55:00Z" w16du:dateUtc="2024-11-07T02:55:00Z">
        <w:r>
          <w:rPr>
            <w:rFonts w:hint="eastAsia"/>
            <w:snapToGrid w:val="0"/>
            <w:lang w:eastAsia="zh-CN"/>
          </w:rPr>
          <w:t>even0,odd1</w:t>
        </w:r>
      </w:ins>
      <w:ins w:id="84" w:author="China Telecom" w:date="2024-11-07T10:54:00Z" w16du:dateUtc="2024-11-07T02:54:00Z">
        <w:r w:rsidRPr="00112909">
          <w:rPr>
            <w:snapToGrid w:val="0"/>
          </w:rPr>
          <w:t>},</w:t>
        </w:r>
      </w:ins>
    </w:p>
    <w:p w14:paraId="274D2F1E" w14:textId="568DDB6D" w:rsidR="008B75DB" w:rsidRPr="009A1425" w:rsidRDefault="008B75DB" w:rsidP="008B75D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57154AC5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66E23C3C" w14:textId="77777777" w:rsidR="008B75DB" w:rsidRPr="009A1425" w:rsidRDefault="008B75DB" w:rsidP="008B75DB">
      <w:pPr>
        <w:pStyle w:val="PL"/>
        <w:rPr>
          <w:snapToGrid w:val="0"/>
        </w:rPr>
      </w:pPr>
    </w:p>
    <w:p w14:paraId="102DAD61" w14:textId="77777777" w:rsidR="008B75DB" w:rsidRPr="009A1425" w:rsidRDefault="008B75DB" w:rsidP="008B75DB">
      <w:pPr>
        <w:pStyle w:val="PL"/>
        <w:rPr>
          <w:snapToGrid w:val="0"/>
        </w:rPr>
      </w:pPr>
      <w:proofErr w:type="spellStart"/>
      <w:r w:rsidRPr="009A1425">
        <w:rPr>
          <w:snapToGrid w:val="0"/>
        </w:rPr>
        <w:t>ResourceTypeSemi-persistentPos</w:t>
      </w:r>
      <w:proofErr w:type="spellEnd"/>
      <w:r w:rsidRPr="009A1425">
        <w:rPr>
          <w:snapToGrid w:val="0"/>
        </w:rPr>
        <w:t xml:space="preserve"> ::= SEQUENCE {</w:t>
      </w:r>
    </w:p>
    <w:p w14:paraId="43612513" w14:textId="77777777" w:rsidR="008B75DB" w:rsidRPr="009A1425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00D824A5" w14:textId="77777777" w:rsidR="008B75DB" w:rsidRPr="00BD6196" w:rsidRDefault="008B75DB" w:rsidP="008B75D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7F028024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1DFAD9BF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B802C5C" w14:textId="77777777" w:rsidR="008B75DB" w:rsidRPr="006B2844" w:rsidRDefault="008B75DB" w:rsidP="008B75DB">
      <w:pPr>
        <w:pStyle w:val="PL"/>
        <w:rPr>
          <w:snapToGrid w:val="0"/>
          <w:lang w:val="fr-FR"/>
        </w:rPr>
      </w:pPr>
    </w:p>
    <w:p w14:paraId="3F329333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15BD734C" w14:textId="134FB65D" w:rsidR="00830D21" w:rsidRPr="00830D21" w:rsidRDefault="00830D21" w:rsidP="008B75DB">
      <w:pPr>
        <w:pStyle w:val="PL"/>
        <w:rPr>
          <w:ins w:id="85" w:author="China Telecom" w:date="2024-11-07T10:55:00Z" w16du:dateUtc="2024-11-07T02:55:00Z"/>
          <w:snapToGrid w:val="0"/>
          <w:lang w:eastAsia="zh-CN"/>
        </w:rPr>
      </w:pPr>
      <w:ins w:id="86" w:author="China Telecom" w:date="2024-11-07T10:55:00Z" w16du:dateUtc="2024-11-07T02:55:00Z">
        <w:r>
          <w:rPr>
            <w:snapToGrid w:val="0"/>
            <w:lang w:eastAsia="zh-CN"/>
          </w:rPr>
          <w:tab/>
        </w:r>
        <w:proofErr w:type="spellStart"/>
        <w:r w:rsidRPr="00887352">
          <w:rPr>
            <w:snapToGrid w:val="0"/>
            <w:lang w:eastAsia="zh-CN"/>
          </w:rPr>
          <w:t>SRSPosPeriodicConfigHyperSFNIndex</w:t>
        </w:r>
        <w:proofErr w:type="spellEnd"/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112909">
          <w:rPr>
            <w:snapToGrid w:val="0"/>
          </w:rPr>
          <w:t>ENUMERATED {</w:t>
        </w:r>
        <w:r>
          <w:rPr>
            <w:rFonts w:hint="eastAsia"/>
            <w:snapToGrid w:val="0"/>
            <w:lang w:eastAsia="zh-CN"/>
          </w:rPr>
          <w:t>even0,odd1</w:t>
        </w:r>
        <w:r w:rsidRPr="00112909">
          <w:rPr>
            <w:snapToGrid w:val="0"/>
          </w:rPr>
          <w:t>},</w:t>
        </w:r>
      </w:ins>
    </w:p>
    <w:p w14:paraId="1245D3D6" w14:textId="37460F15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BDC7716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3D13F43" w14:textId="77777777" w:rsidR="008B75DB" w:rsidRPr="006B2844" w:rsidRDefault="008B75DB" w:rsidP="008B75DB">
      <w:pPr>
        <w:pStyle w:val="PL"/>
        <w:rPr>
          <w:snapToGrid w:val="0"/>
          <w:lang w:val="fr-FR"/>
        </w:rPr>
      </w:pPr>
    </w:p>
    <w:p w14:paraId="3D74D6FD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4668863F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32F2ECAA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2C6DFE11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2B89085" w14:textId="77777777" w:rsidR="008B75DB" w:rsidRPr="006B2844" w:rsidRDefault="008B75DB" w:rsidP="008B75DB">
      <w:pPr>
        <w:pStyle w:val="PL"/>
        <w:rPr>
          <w:snapToGrid w:val="0"/>
          <w:lang w:val="fr-FR"/>
        </w:rPr>
      </w:pPr>
    </w:p>
    <w:p w14:paraId="4D8CF696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33DCC224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710BD44" w14:textId="77777777" w:rsidR="008B75DB" w:rsidRPr="006B2844" w:rsidRDefault="008B75DB" w:rsidP="008B75D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C4806CA" w14:textId="77777777" w:rsidR="003402D0" w:rsidRDefault="003402D0" w:rsidP="003402D0">
      <w:pPr>
        <w:pStyle w:val="PL"/>
        <w:rPr>
          <w:lang w:eastAsia="zh-CN"/>
        </w:rPr>
      </w:pPr>
    </w:p>
    <w:p w14:paraId="2D80DDA5" w14:textId="77777777" w:rsidR="00955A68" w:rsidRDefault="00955A68" w:rsidP="003402D0">
      <w:pPr>
        <w:pStyle w:val="PL"/>
        <w:rPr>
          <w:lang w:eastAsia="zh-CN"/>
        </w:rPr>
      </w:pPr>
    </w:p>
    <w:p w14:paraId="49C08FEF" w14:textId="77777777" w:rsidR="00955A68" w:rsidRPr="008B75DB" w:rsidRDefault="00955A68" w:rsidP="003402D0">
      <w:pPr>
        <w:pStyle w:val="PL"/>
        <w:rPr>
          <w:lang w:eastAsia="zh-CN"/>
        </w:rPr>
      </w:pPr>
    </w:p>
    <w:p w14:paraId="6C71DF43" w14:textId="77777777" w:rsidR="008B75DB" w:rsidRDefault="008B75DB" w:rsidP="008B75DB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389423" w14:textId="7CF2BFF1" w:rsidR="008B75DB" w:rsidRPr="00830D21" w:rsidRDefault="00830D21" w:rsidP="00830D21">
      <w:pPr>
        <w:pStyle w:val="3"/>
      </w:pPr>
      <w:bookmarkStart w:id="87" w:name="_Toc20956005"/>
      <w:bookmarkStart w:id="88" w:name="_Toc29893131"/>
      <w:bookmarkStart w:id="89" w:name="_Toc36557068"/>
      <w:bookmarkStart w:id="90" w:name="_Toc45832588"/>
      <w:bookmarkStart w:id="91" w:name="_Toc51763910"/>
      <w:bookmarkStart w:id="92" w:name="_Toc64449082"/>
      <w:bookmarkStart w:id="93" w:name="_Toc66289741"/>
      <w:bookmarkStart w:id="94" w:name="_Toc74154854"/>
      <w:bookmarkStart w:id="95" w:name="_Toc81383598"/>
      <w:bookmarkStart w:id="96" w:name="_Toc88658232"/>
      <w:bookmarkStart w:id="97" w:name="_Toc97911144"/>
      <w:bookmarkStart w:id="98" w:name="_Toc99038968"/>
      <w:bookmarkStart w:id="99" w:name="_Toc99731231"/>
      <w:bookmarkStart w:id="100" w:name="_Toc105511366"/>
      <w:bookmarkStart w:id="101" w:name="_Toc105927898"/>
      <w:bookmarkStart w:id="102" w:name="_Toc106110438"/>
      <w:bookmarkStart w:id="103" w:name="_Toc113835880"/>
      <w:bookmarkStart w:id="104" w:name="_Toc120124736"/>
      <w:bookmarkStart w:id="105" w:name="_Toc175589551"/>
      <w:r w:rsidRPr="00EA5FA7">
        <w:t>9.4.7</w:t>
      </w:r>
      <w:r w:rsidRPr="00EA5FA7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A2B67A4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739B735" w14:textId="77777777" w:rsidR="00830D21" w:rsidRPr="0048545F" w:rsidRDefault="00830D21" w:rsidP="00830D21">
      <w:pPr>
        <w:pStyle w:val="PL"/>
        <w:rPr>
          <w:snapToGrid w:val="0"/>
        </w:rPr>
      </w:pPr>
    </w:p>
    <w:p w14:paraId="3C364891" w14:textId="77777777"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14:paraId="098AB420" w14:textId="77777777"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14:paraId="292CF41C" w14:textId="77777777" w:rsidR="00830D21" w:rsidRPr="002D78BC" w:rsidRDefault="00830D21" w:rsidP="00830D21">
      <w:pPr>
        <w:pStyle w:val="PL"/>
        <w:outlineLvl w:val="3"/>
        <w:rPr>
          <w:snapToGrid w:val="0"/>
          <w:lang w:val="fr-FR"/>
        </w:rPr>
      </w:pPr>
      <w:r w:rsidRPr="002D78BC">
        <w:rPr>
          <w:snapToGrid w:val="0"/>
          <w:lang w:val="fr-FR"/>
        </w:rPr>
        <w:t>-- IEs</w:t>
      </w:r>
    </w:p>
    <w:p w14:paraId="3C9DB0C3" w14:textId="77777777" w:rsidR="00830D21" w:rsidRPr="002D78BC" w:rsidRDefault="00830D21" w:rsidP="00830D21">
      <w:pPr>
        <w:pStyle w:val="PL"/>
        <w:rPr>
          <w:snapToGrid w:val="0"/>
          <w:lang w:val="fr-FR"/>
        </w:rPr>
      </w:pPr>
      <w:r w:rsidRPr="002D78BC">
        <w:rPr>
          <w:snapToGrid w:val="0"/>
          <w:lang w:val="fr-FR"/>
        </w:rPr>
        <w:t>--</w:t>
      </w:r>
    </w:p>
    <w:p w14:paraId="266B053A" w14:textId="32DF8001" w:rsidR="00830D21" w:rsidRPr="00830D21" w:rsidRDefault="00830D21" w:rsidP="003402D0">
      <w:pPr>
        <w:pStyle w:val="PL"/>
        <w:rPr>
          <w:snapToGrid w:val="0"/>
          <w:lang w:val="fr-FR" w:eastAsia="zh-CN"/>
        </w:rPr>
      </w:pPr>
      <w:r w:rsidRPr="002D78BC">
        <w:rPr>
          <w:snapToGrid w:val="0"/>
          <w:lang w:val="fr-FR"/>
        </w:rPr>
        <w:t>-- **************************************************************</w:t>
      </w:r>
    </w:p>
    <w:p w14:paraId="195D38B1" w14:textId="77777777" w:rsidR="00830D21" w:rsidRDefault="00830D21" w:rsidP="00830D2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0A3CA01B" w14:textId="77777777"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52D6E56D" w14:textId="77777777" w:rsidR="00DE2D11" w:rsidRPr="0048545F" w:rsidRDefault="00DE2D11" w:rsidP="00DE2D11">
      <w:pPr>
        <w:pStyle w:val="PL"/>
        <w:rPr>
          <w:snapToGrid w:val="0"/>
          <w:lang w:eastAsia="zh-CN"/>
        </w:rPr>
      </w:pPr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192C7A97" w14:textId="77777777"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5A67AD39" w14:textId="77777777" w:rsidR="00DE2D11" w:rsidRPr="0048545F" w:rsidRDefault="00DE2D11" w:rsidP="00DE2D11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566D50A7" w14:textId="77777777" w:rsidR="00DE2D11" w:rsidRPr="00CE1359" w:rsidRDefault="00DE2D11" w:rsidP="00DE2D11">
      <w:pPr>
        <w:pStyle w:val="PL"/>
        <w:rPr>
          <w:rFonts w:eastAsia="宋体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</w:t>
      </w:r>
      <w:r w:rsidRPr="00CE1359">
        <w:rPr>
          <w:rFonts w:eastAsia="宋体" w:hint="eastAsia"/>
          <w:snapToGrid w:val="0"/>
          <w:lang w:val="it-IT" w:eastAsia="zh-CN"/>
        </w:rPr>
        <w:t>23</w:t>
      </w:r>
      <w:r w:rsidRPr="00CE1359">
        <w:rPr>
          <w:snapToGrid w:val="0"/>
          <w:lang w:val="it-IT"/>
        </w:rPr>
        <w:t>-message</w:t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r w:rsidRPr="00CE1359">
        <w:rPr>
          <w:snapToGrid w:val="0"/>
          <w:lang w:val="it-IT"/>
        </w:rPr>
        <w:tab/>
      </w:r>
      <w:proofErr w:type="spellStart"/>
      <w:r w:rsidRPr="00CE1359">
        <w:rPr>
          <w:snapToGrid w:val="0"/>
          <w:lang w:val="it-IT"/>
        </w:rPr>
        <w:t>ProtocolIE</w:t>
      </w:r>
      <w:proofErr w:type="spellEnd"/>
      <w:r w:rsidRPr="00CE1359">
        <w:rPr>
          <w:snapToGrid w:val="0"/>
          <w:lang w:val="it-IT"/>
        </w:rPr>
        <w:t xml:space="preserve">-ID ::= </w:t>
      </w:r>
      <w:r w:rsidRPr="00CE1359">
        <w:rPr>
          <w:rFonts w:eastAsia="宋体"/>
          <w:snapToGrid w:val="0"/>
          <w:lang w:val="it-IT" w:eastAsia="zh-CN"/>
        </w:rPr>
        <w:t>848</w:t>
      </w:r>
    </w:p>
    <w:p w14:paraId="3ABBF48E" w14:textId="77777777" w:rsidR="00DE2D11" w:rsidRPr="00CE1359" w:rsidRDefault="00DE2D11" w:rsidP="00DE2D11">
      <w:pPr>
        <w:pStyle w:val="PL"/>
        <w:rPr>
          <w:snapToGrid w:val="0"/>
          <w:lang w:val="it-IT"/>
        </w:rPr>
      </w:pPr>
      <w:bookmarkStart w:id="106" w:name="_Hlk175547316"/>
      <w:bookmarkStart w:id="107" w:name="_Hlk175552119"/>
      <w:r w:rsidRPr="00CE1359">
        <w:rPr>
          <w:rFonts w:eastAsia="等线"/>
          <w:snapToGrid w:val="0"/>
          <w:lang w:val="it-IT" w:eastAsia="ja-JP"/>
        </w:rPr>
        <w:t>id-</w:t>
      </w:r>
      <w:proofErr w:type="spellStart"/>
      <w:r w:rsidRPr="00CE1359">
        <w:rPr>
          <w:rFonts w:eastAsia="等线"/>
          <w:snapToGrid w:val="0"/>
          <w:lang w:val="it-IT" w:eastAsia="ja-JP"/>
        </w:rPr>
        <w:t>BarringExemption</w:t>
      </w:r>
      <w:r w:rsidRPr="00CE1359">
        <w:rPr>
          <w:snapToGrid w:val="0"/>
          <w:lang w:val="it-IT" w:eastAsia="zh-CN"/>
        </w:rPr>
        <w:t>forEmerCallInfo</w:t>
      </w:r>
      <w:proofErr w:type="spellEnd"/>
      <w:r w:rsidRPr="00CE1359">
        <w:rPr>
          <w:rFonts w:eastAsia="等线"/>
          <w:snapToGrid w:val="0"/>
          <w:lang w:val="it-IT" w:eastAsia="ja-JP"/>
        </w:rPr>
        <w:tab/>
      </w:r>
      <w:r w:rsidRPr="00CE1359">
        <w:rPr>
          <w:rFonts w:eastAsia="等线"/>
          <w:snapToGrid w:val="0"/>
          <w:lang w:val="it-IT" w:eastAsia="ja-JP"/>
        </w:rPr>
        <w:tab/>
      </w:r>
      <w:r w:rsidRPr="00CE1359">
        <w:rPr>
          <w:rFonts w:eastAsia="等线"/>
          <w:snapToGrid w:val="0"/>
          <w:lang w:val="it-IT" w:eastAsia="ja-JP"/>
        </w:rPr>
        <w:tab/>
      </w:r>
      <w:r w:rsidRPr="00CE1359">
        <w:rPr>
          <w:rFonts w:eastAsia="等线"/>
          <w:snapToGrid w:val="0"/>
          <w:lang w:val="it-IT" w:eastAsia="ja-JP"/>
        </w:rPr>
        <w:tab/>
      </w:r>
      <w:r w:rsidRPr="00CE1359">
        <w:rPr>
          <w:rFonts w:eastAsia="等线"/>
          <w:snapToGrid w:val="0"/>
          <w:lang w:val="it-IT" w:eastAsia="ja-JP"/>
        </w:rPr>
        <w:tab/>
      </w:r>
      <w:proofErr w:type="spellStart"/>
      <w:r w:rsidRPr="00CE1359">
        <w:rPr>
          <w:rFonts w:eastAsia="等线"/>
          <w:snapToGrid w:val="0"/>
          <w:lang w:val="it-IT" w:eastAsia="ja-JP"/>
        </w:rPr>
        <w:t>ProtocolIE</w:t>
      </w:r>
      <w:proofErr w:type="spellEnd"/>
      <w:r w:rsidRPr="00CE1359">
        <w:rPr>
          <w:rFonts w:eastAsia="等线"/>
          <w:snapToGrid w:val="0"/>
          <w:lang w:val="it-IT" w:eastAsia="ja-JP"/>
        </w:rPr>
        <w:t xml:space="preserve">-ID ::= </w:t>
      </w:r>
      <w:r w:rsidRPr="00CE1359">
        <w:rPr>
          <w:rFonts w:hint="eastAsia"/>
          <w:snapToGrid w:val="0"/>
          <w:lang w:val="it-IT"/>
        </w:rPr>
        <w:t>849</w:t>
      </w:r>
      <w:bookmarkEnd w:id="106"/>
    </w:p>
    <w:p w14:paraId="57A1B5EA" w14:textId="77777777" w:rsidR="00DE2D11" w:rsidRPr="00CE1359" w:rsidRDefault="00DE2D11" w:rsidP="00DE2D11">
      <w:pPr>
        <w:pStyle w:val="PL"/>
        <w:rPr>
          <w:rFonts w:eastAsia="宋体"/>
          <w:snapToGrid w:val="0"/>
          <w:lang w:val="it-IT" w:eastAsia="zh-CN"/>
        </w:rPr>
      </w:pPr>
      <w:r w:rsidRPr="00CE1359">
        <w:rPr>
          <w:snapToGrid w:val="0"/>
          <w:lang w:val="it-IT"/>
        </w:rPr>
        <w:t>id-SIB1</w:t>
      </w:r>
      <w:r w:rsidRPr="00CE1359">
        <w:rPr>
          <w:rFonts w:hint="eastAsia"/>
          <w:snapToGrid w:val="0"/>
          <w:lang w:val="it-IT" w:eastAsia="zh-CN"/>
        </w:rPr>
        <w:t>7bis</w:t>
      </w:r>
      <w:r w:rsidRPr="00CE1359">
        <w:rPr>
          <w:snapToGrid w:val="0"/>
          <w:lang w:val="it-IT"/>
        </w:rPr>
        <w:t>-message</w:t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proofErr w:type="spellStart"/>
      <w:r w:rsidRPr="00CE1359">
        <w:rPr>
          <w:snapToGrid w:val="0"/>
          <w:lang w:val="it-IT"/>
        </w:rPr>
        <w:t>ProtocolIE</w:t>
      </w:r>
      <w:proofErr w:type="spellEnd"/>
      <w:r w:rsidRPr="00CE1359">
        <w:rPr>
          <w:snapToGrid w:val="0"/>
          <w:lang w:val="it-IT"/>
        </w:rPr>
        <w:t xml:space="preserve">-ID ::= </w:t>
      </w:r>
      <w:r w:rsidRPr="00CE1359">
        <w:rPr>
          <w:snapToGrid w:val="0"/>
          <w:lang w:val="it-IT" w:eastAsia="zh-CN"/>
        </w:rPr>
        <w:t>850</w:t>
      </w:r>
      <w:bookmarkEnd w:id="107"/>
    </w:p>
    <w:p w14:paraId="71CCB30A" w14:textId="77777777" w:rsidR="00DE2D11" w:rsidRPr="00CE1359" w:rsidRDefault="00DE2D11" w:rsidP="00DE2D11">
      <w:pPr>
        <w:pStyle w:val="PL"/>
        <w:rPr>
          <w:rFonts w:eastAsia="宋体"/>
          <w:snapToGrid w:val="0"/>
          <w:lang w:val="it-IT" w:eastAsia="zh-CN"/>
        </w:rPr>
      </w:pPr>
      <w:bookmarkStart w:id="108" w:name="_Hlk175552583"/>
      <w:r w:rsidRPr="00CE1359">
        <w:rPr>
          <w:rFonts w:cs="Courier New" w:hint="eastAsia"/>
          <w:szCs w:val="22"/>
          <w:lang w:val="it-IT" w:eastAsia="zh-CN"/>
        </w:rPr>
        <w:t>id-</w:t>
      </w:r>
      <w:proofErr w:type="spellStart"/>
      <w:r w:rsidRPr="00CE1359">
        <w:rPr>
          <w:rFonts w:cs="Courier New" w:hint="eastAsia"/>
          <w:szCs w:val="22"/>
          <w:lang w:val="it-IT" w:eastAsia="zh-CN"/>
        </w:rPr>
        <w:t>ReportingIntervalIMs</w:t>
      </w:r>
      <w:proofErr w:type="spellEnd"/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r w:rsidRPr="00CE1359">
        <w:rPr>
          <w:rFonts w:cs="Courier New" w:hint="eastAsia"/>
          <w:szCs w:val="22"/>
          <w:lang w:val="it-IT" w:eastAsia="zh-CN"/>
        </w:rPr>
        <w:tab/>
      </w:r>
      <w:proofErr w:type="spellStart"/>
      <w:r w:rsidRPr="00CE1359">
        <w:rPr>
          <w:rFonts w:cs="Courier New" w:hint="eastAsia"/>
          <w:szCs w:val="22"/>
          <w:lang w:val="it-IT" w:eastAsia="zh-CN"/>
        </w:rPr>
        <w:t>ProtocolIE</w:t>
      </w:r>
      <w:proofErr w:type="spellEnd"/>
      <w:r w:rsidRPr="00CE1359">
        <w:rPr>
          <w:rFonts w:cs="Courier New" w:hint="eastAsia"/>
          <w:szCs w:val="22"/>
          <w:lang w:val="it-IT" w:eastAsia="zh-CN"/>
        </w:rPr>
        <w:t xml:space="preserve">-ID ::= </w:t>
      </w:r>
      <w:r w:rsidRPr="00CE1359">
        <w:rPr>
          <w:rFonts w:cs="Courier New"/>
          <w:szCs w:val="22"/>
          <w:lang w:val="it-IT" w:eastAsia="zh-CN"/>
        </w:rPr>
        <w:t>851</w:t>
      </w:r>
      <w:bookmarkEnd w:id="108"/>
    </w:p>
    <w:p w14:paraId="54FD6916" w14:textId="77777777" w:rsidR="00DE2D11" w:rsidRPr="00CE1359" w:rsidRDefault="00DE2D11" w:rsidP="00DE2D11">
      <w:pPr>
        <w:pStyle w:val="PL"/>
        <w:rPr>
          <w:rFonts w:eastAsia="宋体"/>
          <w:snapToGrid w:val="0"/>
          <w:lang w:val="it-IT" w:eastAsia="zh-CN"/>
        </w:rPr>
      </w:pPr>
      <w:bookmarkStart w:id="109" w:name="_Hlk175558389"/>
      <w:r w:rsidRPr="00CE1359">
        <w:rPr>
          <w:lang w:val="it-IT"/>
        </w:rPr>
        <w:t>id-Transmission-</w:t>
      </w:r>
      <w:proofErr w:type="spellStart"/>
      <w:r w:rsidRPr="00CE1359">
        <w:rPr>
          <w:lang w:val="it-IT"/>
        </w:rPr>
        <w:t>Bandwidth</w:t>
      </w:r>
      <w:proofErr w:type="spellEnd"/>
      <w:r w:rsidRPr="00CE1359">
        <w:rPr>
          <w:lang w:val="it-IT"/>
        </w:rPr>
        <w:t>-</w:t>
      </w:r>
      <w:proofErr w:type="spellStart"/>
      <w:r w:rsidRPr="00CE1359">
        <w:rPr>
          <w:rFonts w:cs="Courier New"/>
          <w:snapToGrid w:val="0"/>
          <w:szCs w:val="16"/>
          <w:lang w:val="it-IT" w:eastAsia="zh-CN"/>
        </w:rPr>
        <w:t>asymmetric</w:t>
      </w:r>
      <w:proofErr w:type="spellEnd"/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r w:rsidRPr="00CE1359">
        <w:rPr>
          <w:lang w:val="it-IT"/>
        </w:rPr>
        <w:tab/>
      </w:r>
      <w:proofErr w:type="spellStart"/>
      <w:r w:rsidRPr="00CE1359">
        <w:rPr>
          <w:snapToGrid w:val="0"/>
          <w:lang w:val="it-IT"/>
        </w:rPr>
        <w:t>ProtocolIE</w:t>
      </w:r>
      <w:proofErr w:type="spellEnd"/>
      <w:r w:rsidRPr="00CE1359">
        <w:rPr>
          <w:snapToGrid w:val="0"/>
          <w:lang w:val="it-IT"/>
        </w:rPr>
        <w:t xml:space="preserve">-ID ::= </w:t>
      </w:r>
      <w:r w:rsidRPr="00CE1359">
        <w:rPr>
          <w:rFonts w:eastAsia="宋体"/>
          <w:snapToGrid w:val="0"/>
          <w:lang w:val="it-IT" w:eastAsia="zh-CN"/>
        </w:rPr>
        <w:t>852</w:t>
      </w:r>
    </w:p>
    <w:p w14:paraId="18B564E9" w14:textId="77777777" w:rsidR="00DE2D11" w:rsidRPr="008618FF" w:rsidRDefault="00DE2D11" w:rsidP="00DE2D11">
      <w:pPr>
        <w:pStyle w:val="PL"/>
        <w:rPr>
          <w:ins w:id="110" w:author="China Telecom" w:date="2024-11-07T10:59:00Z" w16du:dateUtc="2024-11-07T02:59:00Z"/>
          <w:rFonts w:cs="Courier New"/>
          <w:snapToGrid w:val="0"/>
          <w:lang w:val="it-IT"/>
        </w:rPr>
      </w:pPr>
      <w:r w:rsidRPr="008618FF">
        <w:rPr>
          <w:rFonts w:cs="Courier New"/>
          <w:snapToGrid w:val="0"/>
          <w:lang w:val="it-IT" w:eastAsia="zh-CN"/>
        </w:rPr>
        <w:t>id-</w:t>
      </w:r>
      <w:proofErr w:type="spellStart"/>
      <w:r w:rsidRPr="008618FF">
        <w:rPr>
          <w:rFonts w:cs="Courier New"/>
          <w:snapToGrid w:val="0"/>
          <w:lang w:val="it-IT" w:eastAsia="zh-CN"/>
        </w:rPr>
        <w:t>TagIDPointer</w:t>
      </w:r>
      <w:proofErr w:type="spellEnd"/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r w:rsidRPr="008618FF">
        <w:rPr>
          <w:rFonts w:cs="Courier New"/>
          <w:snapToGrid w:val="0"/>
          <w:lang w:val="it-IT"/>
        </w:rPr>
        <w:tab/>
      </w:r>
      <w:proofErr w:type="spellStart"/>
      <w:r w:rsidRPr="008618FF">
        <w:rPr>
          <w:rFonts w:cs="Courier New"/>
          <w:snapToGrid w:val="0"/>
          <w:lang w:val="it-IT" w:eastAsia="zh-CN"/>
        </w:rPr>
        <w:t>ProtocolIE</w:t>
      </w:r>
      <w:proofErr w:type="spellEnd"/>
      <w:r w:rsidRPr="008618FF">
        <w:rPr>
          <w:rFonts w:cs="Courier New"/>
          <w:snapToGrid w:val="0"/>
          <w:lang w:val="it-IT" w:eastAsia="zh-CN"/>
        </w:rPr>
        <w:t xml:space="preserve">-ID ::= </w:t>
      </w:r>
      <w:r w:rsidRPr="008618FF">
        <w:rPr>
          <w:rFonts w:cs="Courier New" w:hint="eastAsia"/>
          <w:snapToGrid w:val="0"/>
          <w:lang w:val="it-IT"/>
        </w:rPr>
        <w:t>853</w:t>
      </w:r>
    </w:p>
    <w:p w14:paraId="70E7B6E5" w14:textId="509B32B1" w:rsidR="00D4421F" w:rsidRPr="008618FF" w:rsidRDefault="00D4421F" w:rsidP="00DE2D11">
      <w:pPr>
        <w:pStyle w:val="PL"/>
        <w:rPr>
          <w:snapToGrid w:val="0"/>
          <w:lang w:val="it-IT" w:eastAsia="zh-CN"/>
        </w:rPr>
      </w:pPr>
      <w:ins w:id="111" w:author="China Telecom" w:date="2024-11-07T10:59:00Z" w16du:dateUtc="2024-11-07T02:59:00Z">
        <w:r w:rsidRPr="008618FF">
          <w:rPr>
            <w:rFonts w:cs="Courier New" w:hint="eastAsia"/>
            <w:snapToGrid w:val="0"/>
            <w:lang w:val="it-IT" w:eastAsia="zh-CN"/>
          </w:rPr>
          <w:t>id-</w:t>
        </w:r>
        <w:proofErr w:type="spellStart"/>
        <w:r w:rsidRPr="008618FF">
          <w:rPr>
            <w:snapToGrid w:val="0"/>
            <w:lang w:val="it-IT" w:eastAsia="zh-CN"/>
          </w:rPr>
          <w:t>SRSPosPeriodicConfigHyperSFNIndex</w:t>
        </w:r>
        <w:proofErr w:type="spellEnd"/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r w:rsidRPr="008618FF">
          <w:rPr>
            <w:snapToGrid w:val="0"/>
            <w:lang w:val="it-IT" w:eastAsia="zh-CN"/>
          </w:rPr>
          <w:tab/>
        </w:r>
        <w:proofErr w:type="spellStart"/>
        <w:r w:rsidRPr="008618FF">
          <w:rPr>
            <w:rFonts w:cs="Courier New"/>
            <w:snapToGrid w:val="0"/>
            <w:lang w:val="it-IT" w:eastAsia="zh-CN"/>
          </w:rPr>
          <w:t>ProtocolIE</w:t>
        </w:r>
        <w:proofErr w:type="spellEnd"/>
        <w:r w:rsidRPr="008618FF">
          <w:rPr>
            <w:rFonts w:cs="Courier New"/>
            <w:snapToGrid w:val="0"/>
            <w:lang w:val="it-IT" w:eastAsia="zh-CN"/>
          </w:rPr>
          <w:t xml:space="preserve">-ID ::= </w:t>
        </w:r>
        <w:r w:rsidRPr="008618FF">
          <w:rPr>
            <w:rFonts w:cs="Courier New" w:hint="eastAsia"/>
            <w:snapToGrid w:val="0"/>
            <w:lang w:val="it-IT" w:eastAsia="zh-CN"/>
          </w:rPr>
          <w:t>xxx</w:t>
        </w:r>
      </w:ins>
    </w:p>
    <w:bookmarkEnd w:id="109"/>
    <w:p w14:paraId="09F50551" w14:textId="77777777" w:rsidR="00830D21" w:rsidRPr="008618FF" w:rsidRDefault="00830D21" w:rsidP="003402D0">
      <w:pPr>
        <w:pStyle w:val="PL"/>
        <w:rPr>
          <w:lang w:val="it-IT" w:eastAsia="zh-CN"/>
        </w:rPr>
      </w:pPr>
    </w:p>
    <w:p w14:paraId="508CAF02" w14:textId="77777777" w:rsidR="008B75DB" w:rsidRPr="008618FF" w:rsidRDefault="008B75DB" w:rsidP="003402D0">
      <w:pPr>
        <w:pStyle w:val="PL"/>
        <w:rPr>
          <w:rFonts w:eastAsia="等线"/>
          <w:snapToGrid w:val="0"/>
          <w:lang w:val="it-IT"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30A8C" w14:textId="77777777" w:rsidR="00766647" w:rsidRDefault="00766647">
      <w:pPr>
        <w:spacing w:after="0"/>
      </w:pPr>
      <w:r>
        <w:separator/>
      </w:r>
    </w:p>
  </w:endnote>
  <w:endnote w:type="continuationSeparator" w:id="0">
    <w:p w14:paraId="1118FF06" w14:textId="77777777" w:rsidR="00766647" w:rsidRDefault="007666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78346" w14:textId="77777777" w:rsidR="00766647" w:rsidRDefault="00766647">
      <w:pPr>
        <w:spacing w:after="0"/>
      </w:pPr>
      <w:r>
        <w:separator/>
      </w:r>
    </w:p>
  </w:footnote>
  <w:footnote w:type="continuationSeparator" w:id="0">
    <w:p w14:paraId="154898BD" w14:textId="77777777" w:rsidR="00766647" w:rsidRDefault="007666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A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0113F"/>
    <w:rsid w:val="00110C52"/>
    <w:rsid w:val="001163A9"/>
    <w:rsid w:val="00132886"/>
    <w:rsid w:val="00133AAF"/>
    <w:rsid w:val="0014517C"/>
    <w:rsid w:val="00145D43"/>
    <w:rsid w:val="00146A24"/>
    <w:rsid w:val="00184D25"/>
    <w:rsid w:val="00192C46"/>
    <w:rsid w:val="001936EF"/>
    <w:rsid w:val="00193D33"/>
    <w:rsid w:val="00193FE7"/>
    <w:rsid w:val="0019633F"/>
    <w:rsid w:val="001A08B3"/>
    <w:rsid w:val="001A7B60"/>
    <w:rsid w:val="001B52F0"/>
    <w:rsid w:val="001B5D66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260B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1C4E"/>
    <w:rsid w:val="003027A2"/>
    <w:rsid w:val="00305409"/>
    <w:rsid w:val="00307270"/>
    <w:rsid w:val="00314C84"/>
    <w:rsid w:val="003154A7"/>
    <w:rsid w:val="0032117F"/>
    <w:rsid w:val="00327255"/>
    <w:rsid w:val="00333598"/>
    <w:rsid w:val="003402D0"/>
    <w:rsid w:val="00343D34"/>
    <w:rsid w:val="00347615"/>
    <w:rsid w:val="0035586A"/>
    <w:rsid w:val="003578A4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C5288"/>
    <w:rsid w:val="003C5ED0"/>
    <w:rsid w:val="003E1A36"/>
    <w:rsid w:val="00405653"/>
    <w:rsid w:val="00410371"/>
    <w:rsid w:val="00411AE3"/>
    <w:rsid w:val="00415A83"/>
    <w:rsid w:val="00421170"/>
    <w:rsid w:val="0042233C"/>
    <w:rsid w:val="004242F1"/>
    <w:rsid w:val="004244CE"/>
    <w:rsid w:val="00425A4E"/>
    <w:rsid w:val="004323E5"/>
    <w:rsid w:val="0043482A"/>
    <w:rsid w:val="00453D6B"/>
    <w:rsid w:val="00454DC4"/>
    <w:rsid w:val="004631D1"/>
    <w:rsid w:val="0048005F"/>
    <w:rsid w:val="004842CD"/>
    <w:rsid w:val="00495EE5"/>
    <w:rsid w:val="004A12BD"/>
    <w:rsid w:val="004B5E99"/>
    <w:rsid w:val="004B75B7"/>
    <w:rsid w:val="004C0470"/>
    <w:rsid w:val="004D30F8"/>
    <w:rsid w:val="004D6A33"/>
    <w:rsid w:val="004E0B76"/>
    <w:rsid w:val="004E0F56"/>
    <w:rsid w:val="004E4C4A"/>
    <w:rsid w:val="004F2AE3"/>
    <w:rsid w:val="004F5F0A"/>
    <w:rsid w:val="00501F10"/>
    <w:rsid w:val="00502241"/>
    <w:rsid w:val="005141D9"/>
    <w:rsid w:val="00514ECB"/>
    <w:rsid w:val="0051580D"/>
    <w:rsid w:val="00516368"/>
    <w:rsid w:val="0052273D"/>
    <w:rsid w:val="00522FCA"/>
    <w:rsid w:val="005276AD"/>
    <w:rsid w:val="0053177F"/>
    <w:rsid w:val="00537176"/>
    <w:rsid w:val="0054013E"/>
    <w:rsid w:val="005420D9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E6048"/>
    <w:rsid w:val="005F5889"/>
    <w:rsid w:val="00604E77"/>
    <w:rsid w:val="00605AD4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2FAA"/>
    <w:rsid w:val="00653DE4"/>
    <w:rsid w:val="006606A9"/>
    <w:rsid w:val="00665C47"/>
    <w:rsid w:val="006663BB"/>
    <w:rsid w:val="00687AA2"/>
    <w:rsid w:val="00695808"/>
    <w:rsid w:val="006A53A5"/>
    <w:rsid w:val="006B062B"/>
    <w:rsid w:val="006B2DB4"/>
    <w:rsid w:val="006B46FB"/>
    <w:rsid w:val="006B57A1"/>
    <w:rsid w:val="006B5A06"/>
    <w:rsid w:val="006C7793"/>
    <w:rsid w:val="006D1237"/>
    <w:rsid w:val="006E1CDA"/>
    <w:rsid w:val="006E21FB"/>
    <w:rsid w:val="006E5561"/>
    <w:rsid w:val="006E7624"/>
    <w:rsid w:val="007059EA"/>
    <w:rsid w:val="00722905"/>
    <w:rsid w:val="00723309"/>
    <w:rsid w:val="00723A5D"/>
    <w:rsid w:val="00724B46"/>
    <w:rsid w:val="00727733"/>
    <w:rsid w:val="00735A53"/>
    <w:rsid w:val="00736CFA"/>
    <w:rsid w:val="00744D20"/>
    <w:rsid w:val="007470D4"/>
    <w:rsid w:val="00751E93"/>
    <w:rsid w:val="00755A93"/>
    <w:rsid w:val="0076319A"/>
    <w:rsid w:val="00766647"/>
    <w:rsid w:val="0077270E"/>
    <w:rsid w:val="00776136"/>
    <w:rsid w:val="00777BDB"/>
    <w:rsid w:val="00783F37"/>
    <w:rsid w:val="00785905"/>
    <w:rsid w:val="007872DF"/>
    <w:rsid w:val="00792342"/>
    <w:rsid w:val="007944BD"/>
    <w:rsid w:val="00794F45"/>
    <w:rsid w:val="00797529"/>
    <w:rsid w:val="007977A8"/>
    <w:rsid w:val="007A0C4D"/>
    <w:rsid w:val="007A1719"/>
    <w:rsid w:val="007A59BD"/>
    <w:rsid w:val="007A5C83"/>
    <w:rsid w:val="007B0CED"/>
    <w:rsid w:val="007B512A"/>
    <w:rsid w:val="007C2097"/>
    <w:rsid w:val="007C353D"/>
    <w:rsid w:val="007C5699"/>
    <w:rsid w:val="007C5EFD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0D21"/>
    <w:rsid w:val="00836C6D"/>
    <w:rsid w:val="00837288"/>
    <w:rsid w:val="00844151"/>
    <w:rsid w:val="008455D3"/>
    <w:rsid w:val="008458F4"/>
    <w:rsid w:val="008465D8"/>
    <w:rsid w:val="008550CD"/>
    <w:rsid w:val="008618FF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87352"/>
    <w:rsid w:val="008A45A6"/>
    <w:rsid w:val="008B26E1"/>
    <w:rsid w:val="008B3B1C"/>
    <w:rsid w:val="008B75DB"/>
    <w:rsid w:val="008C735D"/>
    <w:rsid w:val="008D3CCC"/>
    <w:rsid w:val="008D667B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5B7"/>
    <w:rsid w:val="00950C97"/>
    <w:rsid w:val="00955A68"/>
    <w:rsid w:val="00971E1C"/>
    <w:rsid w:val="00975764"/>
    <w:rsid w:val="009777D9"/>
    <w:rsid w:val="009809BD"/>
    <w:rsid w:val="009827A5"/>
    <w:rsid w:val="00983363"/>
    <w:rsid w:val="0098651E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D6490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3604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C6F37"/>
    <w:rsid w:val="00AD1CD8"/>
    <w:rsid w:val="00AD5D3F"/>
    <w:rsid w:val="00AD74B8"/>
    <w:rsid w:val="00AE1168"/>
    <w:rsid w:val="00AF0D95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01A62"/>
    <w:rsid w:val="00C12C66"/>
    <w:rsid w:val="00C36029"/>
    <w:rsid w:val="00C4049F"/>
    <w:rsid w:val="00C510BE"/>
    <w:rsid w:val="00C53471"/>
    <w:rsid w:val="00C549D4"/>
    <w:rsid w:val="00C56E53"/>
    <w:rsid w:val="00C66BA2"/>
    <w:rsid w:val="00C721AA"/>
    <w:rsid w:val="00C74815"/>
    <w:rsid w:val="00C8133E"/>
    <w:rsid w:val="00C870F6"/>
    <w:rsid w:val="00C9496D"/>
    <w:rsid w:val="00C95308"/>
    <w:rsid w:val="00C956CB"/>
    <w:rsid w:val="00C95985"/>
    <w:rsid w:val="00C979B3"/>
    <w:rsid w:val="00C97BA7"/>
    <w:rsid w:val="00CA1F95"/>
    <w:rsid w:val="00CA5DA6"/>
    <w:rsid w:val="00CB294F"/>
    <w:rsid w:val="00CB3912"/>
    <w:rsid w:val="00CB4D3C"/>
    <w:rsid w:val="00CB501C"/>
    <w:rsid w:val="00CB6845"/>
    <w:rsid w:val="00CC119F"/>
    <w:rsid w:val="00CC5026"/>
    <w:rsid w:val="00CC68D0"/>
    <w:rsid w:val="00CD0EE0"/>
    <w:rsid w:val="00CD23BA"/>
    <w:rsid w:val="00CD2479"/>
    <w:rsid w:val="00CD2BB0"/>
    <w:rsid w:val="00CD470A"/>
    <w:rsid w:val="00CD77C9"/>
    <w:rsid w:val="00CE08B0"/>
    <w:rsid w:val="00CE1359"/>
    <w:rsid w:val="00CF04D3"/>
    <w:rsid w:val="00CF27F3"/>
    <w:rsid w:val="00CF6499"/>
    <w:rsid w:val="00D033E6"/>
    <w:rsid w:val="00D03F9A"/>
    <w:rsid w:val="00D06035"/>
    <w:rsid w:val="00D06D51"/>
    <w:rsid w:val="00D13EA2"/>
    <w:rsid w:val="00D149A1"/>
    <w:rsid w:val="00D16744"/>
    <w:rsid w:val="00D20EFF"/>
    <w:rsid w:val="00D24991"/>
    <w:rsid w:val="00D348C9"/>
    <w:rsid w:val="00D36F9F"/>
    <w:rsid w:val="00D41B4B"/>
    <w:rsid w:val="00D42CEF"/>
    <w:rsid w:val="00D43135"/>
    <w:rsid w:val="00D4421F"/>
    <w:rsid w:val="00D455C3"/>
    <w:rsid w:val="00D47954"/>
    <w:rsid w:val="00D50255"/>
    <w:rsid w:val="00D5219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2D11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572"/>
    <w:rsid w:val="00E47BF9"/>
    <w:rsid w:val="00E51C04"/>
    <w:rsid w:val="00E54E13"/>
    <w:rsid w:val="00E566ED"/>
    <w:rsid w:val="00E63484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1334"/>
    <w:rsid w:val="00F430DD"/>
    <w:rsid w:val="00F45298"/>
    <w:rsid w:val="00F5158C"/>
    <w:rsid w:val="00F57FC5"/>
    <w:rsid w:val="00F74BA0"/>
    <w:rsid w:val="00F74CD2"/>
    <w:rsid w:val="00F870BC"/>
    <w:rsid w:val="00F87375"/>
    <w:rsid w:val="00F877D9"/>
    <w:rsid w:val="00F90225"/>
    <w:rsid w:val="00F9285F"/>
    <w:rsid w:val="00F93ADF"/>
    <w:rsid w:val="00F95BF6"/>
    <w:rsid w:val="00F9682C"/>
    <w:rsid w:val="00FA03B0"/>
    <w:rsid w:val="00FB6386"/>
    <w:rsid w:val="00FC57A1"/>
    <w:rsid w:val="00FC729A"/>
    <w:rsid w:val="00FD1207"/>
    <w:rsid w:val="00FD24F5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1526</Words>
  <Characters>8704</Characters>
  <Application>Microsoft Office Word</Application>
  <DocSecurity>0</DocSecurity>
  <Lines>72</Lines>
  <Paragraphs>20</Paragraphs>
  <ScaleCrop>false</ScaleCrop>
  <Company>3GPP Support Team</Company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10</cp:revision>
  <cp:lastPrinted>2411-12-31T15:59:00Z</cp:lastPrinted>
  <dcterms:created xsi:type="dcterms:W3CDTF">2024-11-07T05:37:00Z</dcterms:created>
  <dcterms:modified xsi:type="dcterms:W3CDTF">2024-11-08T02:25:00Z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